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446D2" w14:textId="42201B9C" w:rsidR="00C21095" w:rsidRDefault="00C21095">
      <w:pPr>
        <w:spacing w:after="196"/>
        <w:ind w:left="-678" w:right="-719"/>
      </w:pPr>
    </w:p>
    <w:p w14:paraId="746738F2" w14:textId="77777777" w:rsidR="00D865E7" w:rsidRDefault="00D865E7">
      <w:pPr>
        <w:spacing w:after="196"/>
        <w:ind w:left="-678" w:right="-719"/>
      </w:pPr>
    </w:p>
    <w:p w14:paraId="4405AE06" w14:textId="5CC316FC" w:rsidR="00D865E7" w:rsidRDefault="00D865E7">
      <w:pPr>
        <w:spacing w:after="196"/>
        <w:ind w:left="-678" w:right="-719"/>
      </w:pPr>
      <w:r>
        <w:t xml:space="preserve">                                                             </w:t>
      </w:r>
      <w:r>
        <w:rPr>
          <w:noProof/>
        </w:rPr>
        <mc:AlternateContent>
          <mc:Choice Requires="wpg">
            <w:drawing>
              <wp:inline distT="0" distB="0" distL="0" distR="0" wp14:anchorId="606905A9" wp14:editId="71EE5F11">
                <wp:extent cx="1257300" cy="1828800"/>
                <wp:effectExtent l="0" t="0" r="0" b="0"/>
                <wp:docPr id="20019125" name="Gruppo 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1828800"/>
                          <a:chOff x="0" y="0"/>
                          <a:chExt cx="2647950" cy="4465955"/>
                        </a:xfrm>
                      </wpg:grpSpPr>
                      <pic:pic xmlns:pic="http://schemas.openxmlformats.org/drawingml/2006/picture">
                        <pic:nvPicPr>
                          <pic:cNvPr id="2045874618" name="Elemento grafico 53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  <a:ext uri="{837473B0-CC2E-450A-ABE3-18F120FF3D39}">
                                <a1611:picAttrSrcUrl xmlns:a1611="http://schemas.microsoft.com/office/drawing/2016/11/main" r:i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3971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5708153" name="Casella di testo 532"/>
                        <wps:cNvSpPr txBox="1"/>
                        <wps:spPr>
                          <a:xfrm>
                            <a:off x="0" y="3971925"/>
                            <a:ext cx="2647950" cy="49403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53AA166" w14:textId="1E752416" w:rsidR="00D865E7" w:rsidRPr="00D865E7" w:rsidRDefault="00D865E7" w:rsidP="00D865E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6905A9" id="Gruppo 533" o:spid="_x0000_s1026" style="width:99pt;height:2in;mso-position-horizontal-relative:char;mso-position-vertical-relative:line" coordsize="26479,44659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lemento grafico 531" o:spid="_x0000_s1027" type="#_x0000_t75" style="position:absolute;width:26479;height:397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532" o:spid="_x0000_s1028" type="#_x0000_t202" style="position:absolute;top:39719;width:26479;height:4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" stroked="f">
                  <v:textbox>
                    <w:txbxContent>
                      <w:p w14:paraId="453AA166" w14:textId="1E752416" w:rsidR="00D865E7" w:rsidRPr="00D865E7" w:rsidRDefault="00D865E7" w:rsidP="00D865E7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3BDB8CA" w14:textId="77777777" w:rsidR="00C21095" w:rsidRDefault="00080736">
      <w:pPr>
        <w:spacing w:after="0"/>
        <w:ind w:right="23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Università degli Studi di Torino </w:t>
      </w:r>
    </w:p>
    <w:p w14:paraId="7066D055" w14:textId="77777777" w:rsidR="00C21095" w:rsidRDefault="00080736">
      <w:pPr>
        <w:spacing w:after="0"/>
        <w:ind w:left="49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3533A80" w14:textId="77777777" w:rsidR="00C21095" w:rsidRDefault="00080736">
      <w:pPr>
        <w:spacing w:after="108"/>
        <w:ind w:right="354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14:paraId="1AF81073" w14:textId="4750A9F6" w:rsidR="00C21095" w:rsidRDefault="00080736" w:rsidP="00E77C95">
      <w:pPr>
        <w:tabs>
          <w:tab w:val="center" w:pos="404"/>
          <w:tab w:val="center" w:pos="4885"/>
        </w:tabs>
        <w:spacing w:after="167"/>
        <w:jc w:val="center"/>
      </w:pPr>
      <w:r>
        <w:rPr>
          <w:rFonts w:eastAsia="Bookman Old Style" w:cs="Bookman Old Style"/>
          <w:sz w:val="30"/>
        </w:rPr>
        <w:t>Dipartimento di Filosofia e Scienze dell’Educazione</w:t>
      </w:r>
    </w:p>
    <w:p w14:paraId="399BDE59" w14:textId="020E5069" w:rsidR="00C21095" w:rsidRDefault="00080736" w:rsidP="00E77C95">
      <w:pPr>
        <w:tabs>
          <w:tab w:val="center" w:pos="404"/>
          <w:tab w:val="center" w:pos="4887"/>
        </w:tabs>
        <w:spacing w:after="0"/>
        <w:jc w:val="center"/>
      </w:pPr>
      <w:r>
        <w:rPr>
          <w:rFonts w:eastAsia="Bookman Old Style" w:cs="Bookman Old Style"/>
          <w:sz w:val="30"/>
        </w:rPr>
        <w:t>Corso di Laurea in Scienze dell’Educazione</w:t>
      </w:r>
    </w:p>
    <w:p w14:paraId="2BADDC9E" w14:textId="092EE03C" w:rsidR="00C21095" w:rsidRDefault="00080736" w:rsidP="00E77C95">
      <w:pPr>
        <w:tabs>
          <w:tab w:val="center" w:pos="404"/>
          <w:tab w:val="center" w:pos="4887"/>
        </w:tabs>
        <w:spacing w:after="169"/>
        <w:jc w:val="center"/>
      </w:pPr>
      <w:r>
        <w:rPr>
          <w:rFonts w:eastAsia="Bookman Old Style" w:cs="Bookman Old Style"/>
          <w:sz w:val="25"/>
        </w:rPr>
        <w:t>Curriculum “Servizi Educativi per l’Infanzia”</w:t>
      </w:r>
    </w:p>
    <w:p w14:paraId="6FF4365A" w14:textId="687046DE" w:rsidR="00C21095" w:rsidRDefault="00C21095" w:rsidP="009700DA">
      <w:pPr>
        <w:spacing w:after="325"/>
      </w:pPr>
    </w:p>
    <w:p w14:paraId="06D605B2" w14:textId="767BEBC7" w:rsidR="00C21095" w:rsidRDefault="00080736" w:rsidP="00E77C95">
      <w:pPr>
        <w:pStyle w:val="Titolo1"/>
        <w:tabs>
          <w:tab w:val="center" w:pos="382"/>
          <w:tab w:val="center" w:pos="4890"/>
        </w:tabs>
        <w:ind w:left="0"/>
        <w:jc w:val="center"/>
      </w:pPr>
      <w:r>
        <w:t>RICERCA STANDARD</w:t>
      </w:r>
    </w:p>
    <w:p w14:paraId="5BA53FD3" w14:textId="0B113432" w:rsidR="00C21095" w:rsidRDefault="00C21095" w:rsidP="00E77C95">
      <w:pPr>
        <w:spacing w:after="4"/>
        <w:ind w:left="382"/>
        <w:jc w:val="center"/>
      </w:pPr>
    </w:p>
    <w:p w14:paraId="6D8E6A66" w14:textId="2E0C223B" w:rsidR="00C21095" w:rsidRDefault="00C21095" w:rsidP="00E77C95">
      <w:pPr>
        <w:spacing w:after="2" w:line="216" w:lineRule="auto"/>
        <w:ind w:left="382" w:right="4839"/>
        <w:jc w:val="center"/>
      </w:pPr>
    </w:p>
    <w:p w14:paraId="65E4B91E" w14:textId="1A51807C" w:rsidR="00C21095" w:rsidRPr="006A2C43" w:rsidRDefault="00080736" w:rsidP="00E77C95">
      <w:pPr>
        <w:spacing w:after="65" w:line="216" w:lineRule="auto"/>
        <w:jc w:val="center"/>
        <w:rPr>
          <w:rFonts w:ascii="Times New Roman" w:eastAsia="Times New Roman" w:hAnsi="Times New Roman" w:cs="Times New Roman"/>
          <w:i/>
          <w:sz w:val="36"/>
        </w:rPr>
      </w:pPr>
      <w:r>
        <w:rPr>
          <w:rFonts w:ascii="Times New Roman" w:eastAsia="Times New Roman" w:hAnsi="Times New Roman" w:cs="Times New Roman"/>
          <w:i/>
          <w:sz w:val="36"/>
        </w:rPr>
        <w:t>Vi è relazione</w:t>
      </w:r>
      <w:r w:rsidR="00B201F7">
        <w:rPr>
          <w:rFonts w:ascii="Times New Roman" w:eastAsia="Times New Roman" w:hAnsi="Times New Roman" w:cs="Times New Roman"/>
          <w:i/>
          <w:sz w:val="36"/>
        </w:rPr>
        <w:t xml:space="preserve"> tra </w:t>
      </w:r>
      <w:r w:rsidR="00C3707D">
        <w:rPr>
          <w:rFonts w:ascii="Times New Roman" w:eastAsia="Times New Roman" w:hAnsi="Times New Roman" w:cs="Times New Roman"/>
          <w:i/>
          <w:sz w:val="36"/>
        </w:rPr>
        <w:t>l’</w:t>
      </w:r>
      <w:r w:rsidR="00B201F7">
        <w:rPr>
          <w:rFonts w:ascii="Times New Roman" w:eastAsia="Times New Roman" w:hAnsi="Times New Roman" w:cs="Times New Roman"/>
          <w:i/>
          <w:sz w:val="36"/>
        </w:rPr>
        <w:t xml:space="preserve">attaccamento all’animale domestico e </w:t>
      </w:r>
      <w:r w:rsidR="00F92015">
        <w:rPr>
          <w:rFonts w:ascii="Times New Roman" w:eastAsia="Times New Roman" w:hAnsi="Times New Roman" w:cs="Times New Roman"/>
          <w:i/>
          <w:sz w:val="36"/>
        </w:rPr>
        <w:t>lo sviluppo</w:t>
      </w:r>
      <w:r w:rsidR="0035321E">
        <w:rPr>
          <w:rFonts w:ascii="Times New Roman" w:eastAsia="Times New Roman" w:hAnsi="Times New Roman" w:cs="Times New Roman"/>
          <w:i/>
          <w:sz w:val="36"/>
        </w:rPr>
        <w:t xml:space="preserve"> di competenze</w:t>
      </w:r>
      <w:r w:rsidR="00F92015">
        <w:rPr>
          <w:rFonts w:ascii="Times New Roman" w:eastAsia="Times New Roman" w:hAnsi="Times New Roman" w:cs="Times New Roman"/>
          <w:i/>
          <w:sz w:val="36"/>
        </w:rPr>
        <w:t xml:space="preserve"> socio-emotiv</w:t>
      </w:r>
      <w:r w:rsidR="0035321E">
        <w:rPr>
          <w:rFonts w:ascii="Times New Roman" w:eastAsia="Times New Roman" w:hAnsi="Times New Roman" w:cs="Times New Roman"/>
          <w:i/>
          <w:sz w:val="36"/>
        </w:rPr>
        <w:t>e</w:t>
      </w:r>
      <w:r w:rsidR="00207917">
        <w:rPr>
          <w:rFonts w:ascii="Times New Roman" w:eastAsia="Times New Roman" w:hAnsi="Times New Roman" w:cs="Times New Roman"/>
          <w:i/>
          <w:sz w:val="36"/>
        </w:rPr>
        <w:t xml:space="preserve"> in età prescolare</w:t>
      </w:r>
      <w:r w:rsidR="00D865E7">
        <w:rPr>
          <w:rFonts w:ascii="Times New Roman" w:eastAsia="Times New Roman" w:hAnsi="Times New Roman" w:cs="Times New Roman"/>
          <w:i/>
          <w:sz w:val="36"/>
        </w:rPr>
        <w:t>?</w:t>
      </w:r>
    </w:p>
    <w:p w14:paraId="129EAD49" w14:textId="20DD1C46" w:rsidR="00C21095" w:rsidRDefault="00C21095" w:rsidP="00E77C95">
      <w:pPr>
        <w:spacing w:after="157"/>
        <w:ind w:left="382"/>
        <w:jc w:val="center"/>
      </w:pPr>
    </w:p>
    <w:p w14:paraId="6C6A86E2" w14:textId="5D9269DE" w:rsidR="00C21095" w:rsidRDefault="00C21095" w:rsidP="00E77C95">
      <w:pPr>
        <w:spacing w:after="157"/>
        <w:ind w:left="56"/>
        <w:jc w:val="center"/>
      </w:pPr>
    </w:p>
    <w:p w14:paraId="0C4E3699" w14:textId="3A98C38C" w:rsidR="00D865E7" w:rsidRDefault="00A45B5D" w:rsidP="00A45B5D">
      <w:pPr>
        <w:spacing w:after="0" w:line="243" w:lineRule="auto"/>
        <w:ind w:right="1442"/>
        <w:jc w:val="center"/>
        <w:rPr>
          <w:rFonts w:ascii="Times New Roman" w:eastAsia="Times New Roman" w:hAnsi="Times New Roman" w:cs="Times New Roman"/>
          <w:sz w:val="40"/>
        </w:rPr>
      </w:pPr>
      <w:r>
        <w:t xml:space="preserve">                  </w:t>
      </w:r>
      <w:r w:rsidR="00080736">
        <w:rPr>
          <w:rFonts w:ascii="Times New Roman" w:eastAsia="Times New Roman" w:hAnsi="Times New Roman" w:cs="Times New Roman"/>
          <w:sz w:val="40"/>
        </w:rPr>
        <w:t>Corso di Pedagogia Sperimentale</w:t>
      </w:r>
    </w:p>
    <w:p w14:paraId="2D488DCF" w14:textId="30687F36" w:rsidR="00C21095" w:rsidRDefault="00080736" w:rsidP="00E77C95">
      <w:pPr>
        <w:spacing w:after="0" w:line="243" w:lineRule="auto"/>
        <w:ind w:left="1518" w:right="1442"/>
        <w:jc w:val="center"/>
      </w:pPr>
      <w:r>
        <w:rPr>
          <w:rFonts w:ascii="Times New Roman" w:eastAsia="Times New Roman" w:hAnsi="Times New Roman" w:cs="Times New Roman"/>
          <w:i/>
          <w:sz w:val="36"/>
        </w:rPr>
        <w:t>Professor Trinchero Roberto</w:t>
      </w:r>
    </w:p>
    <w:p w14:paraId="5374FF16" w14:textId="33E50AF1" w:rsidR="00C21095" w:rsidRDefault="00C21095" w:rsidP="00E77C95">
      <w:pPr>
        <w:spacing w:after="157"/>
        <w:ind w:left="56"/>
        <w:jc w:val="center"/>
      </w:pPr>
    </w:p>
    <w:p w14:paraId="4A6AD45F" w14:textId="77777777" w:rsidR="00C21095" w:rsidRDefault="00080736">
      <w:pPr>
        <w:spacing w:after="157"/>
        <w:ind w:left="56"/>
        <w:jc w:val="center"/>
      </w:pPr>
      <w:r>
        <w:rPr>
          <w:rFonts w:eastAsia="Bookman Old Style" w:cs="Bookman Old Style"/>
        </w:rPr>
        <w:t xml:space="preserve"> </w:t>
      </w:r>
    </w:p>
    <w:p w14:paraId="42000425" w14:textId="77777777" w:rsidR="00A45B5D" w:rsidRDefault="008247B7" w:rsidP="00A45B5D">
      <w:pPr>
        <w:spacing w:after="1105"/>
        <w:ind w:left="56"/>
        <w:jc w:val="center"/>
        <w:rPr>
          <w:rFonts w:eastAsia="Bookman Old Style" w:cs="Bookman Old Style"/>
        </w:rPr>
      </w:pPr>
      <w:r>
        <w:rPr>
          <w:rFonts w:eastAsia="Bookman Old Style" w:cs="Bookman Old Style"/>
        </w:rPr>
        <w:t xml:space="preserve">Studentessa: </w:t>
      </w:r>
      <w:r w:rsidRPr="008247B7">
        <w:rPr>
          <w:rFonts w:eastAsia="Bookman Old Style" w:cs="Bookman Old Style"/>
        </w:rPr>
        <w:t>Silvia Faccenda</w:t>
      </w:r>
      <w:r>
        <w:rPr>
          <w:rFonts w:eastAsia="Bookman Old Style" w:cs="Bookman Old Style"/>
        </w:rPr>
        <w:t xml:space="preserve">                                                 </w:t>
      </w:r>
      <w:r w:rsidRPr="008247B7">
        <w:rPr>
          <w:rFonts w:eastAsia="Bookman Old Style" w:cs="Bookman Old Style"/>
        </w:rPr>
        <w:t>N. Matricola 1081053</w:t>
      </w:r>
    </w:p>
    <w:p w14:paraId="23D95FB5" w14:textId="1192A63C" w:rsidR="008247B7" w:rsidRDefault="008247B7" w:rsidP="00A45B5D">
      <w:pPr>
        <w:spacing w:after="1105"/>
        <w:ind w:left="56"/>
        <w:jc w:val="center"/>
        <w:rPr>
          <w:rFonts w:eastAsia="Bookman Old Style" w:cs="Bookman Old Style"/>
        </w:rPr>
      </w:pPr>
      <w:r>
        <w:rPr>
          <w:rFonts w:eastAsia="Bookman Old Style" w:cs="Bookman Old Style"/>
        </w:rPr>
        <w:t>A.A 2025/2026</w:t>
      </w:r>
    </w:p>
    <w:p w14:paraId="7AD536C5" w14:textId="77777777" w:rsidR="00A548F6" w:rsidRDefault="00A548F6" w:rsidP="009700DA">
      <w:pPr>
        <w:pStyle w:val="Titolo2"/>
        <w:spacing w:after="27"/>
        <w:ind w:left="0" w:right="55" w:firstLine="0"/>
        <w:jc w:val="left"/>
      </w:pPr>
    </w:p>
    <w:p w14:paraId="6A9AD12D" w14:textId="77777777" w:rsidR="00A548F6" w:rsidRDefault="00A548F6" w:rsidP="009700DA">
      <w:pPr>
        <w:pStyle w:val="Titolo2"/>
        <w:spacing w:after="27"/>
        <w:ind w:left="0" w:right="55" w:firstLine="0"/>
        <w:jc w:val="left"/>
      </w:pPr>
    </w:p>
    <w:p w14:paraId="3F47D78D" w14:textId="60A30F9D" w:rsidR="00C21095" w:rsidRDefault="00080736" w:rsidP="009700DA">
      <w:pPr>
        <w:pStyle w:val="Titolo2"/>
        <w:spacing w:after="27"/>
        <w:ind w:left="0" w:right="55" w:firstLine="0"/>
        <w:jc w:val="left"/>
      </w:pPr>
      <w:r>
        <w:t>INDICE</w:t>
      </w:r>
      <w:r>
        <w:rPr>
          <w:u w:val="none"/>
        </w:rPr>
        <w:t xml:space="preserve"> </w:t>
      </w:r>
    </w:p>
    <w:p w14:paraId="422506ED" w14:textId="77777777" w:rsidR="00C21095" w:rsidRDefault="00080736">
      <w:pPr>
        <w:spacing w:after="180"/>
        <w:ind w:left="75"/>
        <w:jc w:val="center"/>
      </w:pPr>
      <w:r>
        <w:rPr>
          <w:rFonts w:eastAsia="Bookman Old Style" w:cs="Bookman Old Style"/>
          <w:sz w:val="30"/>
        </w:rPr>
        <w:t xml:space="preserve"> </w:t>
      </w:r>
    </w:p>
    <w:p w14:paraId="21878F9C" w14:textId="77777777" w:rsidR="00C21095" w:rsidRDefault="00080736">
      <w:pPr>
        <w:numPr>
          <w:ilvl w:val="0"/>
          <w:numId w:val="1"/>
        </w:numPr>
        <w:spacing w:after="0"/>
        <w:ind w:hanging="360"/>
      </w:pPr>
      <w:r>
        <w:rPr>
          <w:rFonts w:eastAsia="Bookman Old Style" w:cs="Bookman Old Style"/>
          <w:b/>
          <w:i/>
          <w:sz w:val="30"/>
        </w:rPr>
        <w:t>FASE</w:t>
      </w:r>
      <w:r>
        <w:rPr>
          <w:rFonts w:eastAsia="Bookman Old Style" w:cs="Bookman Old Style"/>
          <w:i/>
          <w:sz w:val="30"/>
        </w:rPr>
        <w:t xml:space="preserve"> </w:t>
      </w:r>
      <w:r>
        <w:rPr>
          <w:rFonts w:eastAsia="Bookman Old Style" w:cs="Bookman Old Style"/>
          <w:b/>
          <w:i/>
          <w:sz w:val="30"/>
        </w:rPr>
        <w:t xml:space="preserve">1 </w:t>
      </w:r>
      <w:r>
        <w:rPr>
          <w:rFonts w:eastAsia="Bookman Old Style" w:cs="Bookman Old Style"/>
          <w:sz w:val="30"/>
        </w:rPr>
        <w:t xml:space="preserve"> </w:t>
      </w:r>
    </w:p>
    <w:p w14:paraId="6F1BE0F4" w14:textId="455A0A33" w:rsidR="00C21095" w:rsidRDefault="00080736">
      <w:pPr>
        <w:numPr>
          <w:ilvl w:val="1"/>
          <w:numId w:val="4"/>
        </w:numPr>
        <w:spacing w:after="0"/>
        <w:ind w:left="1336" w:hanging="559"/>
      </w:pPr>
      <w:r>
        <w:rPr>
          <w:rFonts w:eastAsia="Bookman Old Style" w:cs="Bookman Old Style"/>
          <w:sz w:val="30"/>
        </w:rPr>
        <w:t>Tema di ricerca ……</w:t>
      </w:r>
      <w:proofErr w:type="gramStart"/>
      <w:r>
        <w:rPr>
          <w:rFonts w:eastAsia="Bookman Old Style" w:cs="Bookman Old Style"/>
          <w:sz w:val="30"/>
        </w:rPr>
        <w:t>…….</w:t>
      </w:r>
      <w:proofErr w:type="gramEnd"/>
      <w:r>
        <w:rPr>
          <w:rFonts w:eastAsia="Bookman Old Style" w:cs="Bookman Old Style"/>
          <w:sz w:val="30"/>
        </w:rPr>
        <w:t xml:space="preserve">.………………………………. 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3  </w:t>
      </w:r>
    </w:p>
    <w:p w14:paraId="1B91D13A" w14:textId="77777777" w:rsidR="00C21095" w:rsidRDefault="00080736">
      <w:pPr>
        <w:numPr>
          <w:ilvl w:val="1"/>
          <w:numId w:val="4"/>
        </w:numPr>
        <w:spacing w:after="0"/>
        <w:ind w:left="1336" w:hanging="559"/>
      </w:pPr>
      <w:r>
        <w:rPr>
          <w:rFonts w:eastAsia="Bookman Old Style" w:cs="Bookman Old Style"/>
          <w:sz w:val="30"/>
        </w:rPr>
        <w:t xml:space="preserve">Problema di ricerca………………………………………. 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3 </w:t>
      </w:r>
    </w:p>
    <w:p w14:paraId="441456CB" w14:textId="6B3DC306" w:rsidR="00C21095" w:rsidRDefault="00080736">
      <w:pPr>
        <w:numPr>
          <w:ilvl w:val="1"/>
          <w:numId w:val="4"/>
        </w:numPr>
        <w:spacing w:after="1" w:line="258" w:lineRule="auto"/>
        <w:ind w:left="1336" w:hanging="559"/>
      </w:pPr>
      <w:r>
        <w:rPr>
          <w:rFonts w:eastAsia="Bookman Old Style" w:cs="Bookman Old Style"/>
          <w:sz w:val="30"/>
        </w:rPr>
        <w:t>Obiettivo di ricerca …………………………………</w:t>
      </w:r>
      <w:proofErr w:type="gramStart"/>
      <w:r>
        <w:rPr>
          <w:rFonts w:eastAsia="Bookman Old Style" w:cs="Bookman Old Style"/>
          <w:sz w:val="30"/>
        </w:rPr>
        <w:t>……</w:t>
      </w:r>
      <w:r w:rsidR="00170492">
        <w:rPr>
          <w:rFonts w:eastAsia="Bookman Old Style" w:cs="Bookman Old Style"/>
          <w:sz w:val="30"/>
        </w:rPr>
        <w:t>.</w:t>
      </w:r>
      <w:proofErr w:type="gramEnd"/>
      <w:r w:rsidR="00170492">
        <w:rPr>
          <w:rFonts w:eastAsia="Bookman Old Style" w:cs="Bookman Old Style"/>
          <w:sz w:val="30"/>
        </w:rPr>
        <w:t>.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3 </w:t>
      </w:r>
    </w:p>
    <w:p w14:paraId="5B52707A" w14:textId="77777777" w:rsidR="00C21095" w:rsidRDefault="00080736">
      <w:pPr>
        <w:spacing w:after="48"/>
        <w:ind w:left="792"/>
      </w:pPr>
      <w:r>
        <w:rPr>
          <w:rFonts w:eastAsia="Bookman Old Style" w:cs="Bookman Old Style"/>
          <w:sz w:val="30"/>
        </w:rPr>
        <w:t xml:space="preserve"> </w:t>
      </w:r>
    </w:p>
    <w:p w14:paraId="378A2187" w14:textId="66877CCE" w:rsidR="00C21095" w:rsidRDefault="00080736" w:rsidP="00161C1D">
      <w:pPr>
        <w:numPr>
          <w:ilvl w:val="0"/>
          <w:numId w:val="1"/>
        </w:numPr>
        <w:spacing w:after="0"/>
        <w:ind w:hanging="360"/>
      </w:pPr>
      <w:r>
        <w:rPr>
          <w:rFonts w:eastAsia="Bookman Old Style" w:cs="Bookman Old Style"/>
          <w:b/>
          <w:i/>
          <w:sz w:val="30"/>
        </w:rPr>
        <w:t xml:space="preserve">FASE 2 </w:t>
      </w:r>
      <w:r>
        <w:rPr>
          <w:rFonts w:eastAsia="Bookman Old Style" w:cs="Bookman Old Style"/>
          <w:sz w:val="30"/>
        </w:rPr>
        <w:t xml:space="preserve"> </w:t>
      </w:r>
    </w:p>
    <w:p w14:paraId="493519D3" w14:textId="7C07EF14" w:rsidR="00C21095" w:rsidRDefault="00C805DC">
      <w:pPr>
        <w:numPr>
          <w:ilvl w:val="1"/>
          <w:numId w:val="5"/>
        </w:numPr>
        <w:spacing w:after="1" w:line="258" w:lineRule="auto"/>
        <w:ind w:left="1408" w:hanging="631"/>
      </w:pPr>
      <w:r>
        <w:rPr>
          <w:rFonts w:eastAsia="Bookman Old Style" w:cs="Bookman Old Style"/>
          <w:sz w:val="30"/>
        </w:rPr>
        <w:t>Quadro teorico, fonti e bibliografia………………</w:t>
      </w:r>
      <w:r w:rsidR="00170492">
        <w:rPr>
          <w:rFonts w:eastAsia="Bookman Old Style" w:cs="Bookman Old Style"/>
          <w:sz w:val="30"/>
        </w:rPr>
        <w:t>……</w:t>
      </w:r>
      <w:r>
        <w:rPr>
          <w:rFonts w:eastAsia="Bookman Old Style" w:cs="Bookman Old Style"/>
          <w:sz w:val="30"/>
        </w:rPr>
        <w:t xml:space="preserve"> 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</w:t>
      </w:r>
      <w:r w:rsidR="009978EF">
        <w:rPr>
          <w:rFonts w:eastAsia="Bookman Old Style" w:cs="Bookman Old Style"/>
          <w:sz w:val="30"/>
        </w:rPr>
        <w:t>3</w:t>
      </w:r>
    </w:p>
    <w:p w14:paraId="152C8F11" w14:textId="039A4E55" w:rsidR="00C21095" w:rsidRDefault="00C805DC">
      <w:pPr>
        <w:numPr>
          <w:ilvl w:val="1"/>
          <w:numId w:val="5"/>
        </w:numPr>
        <w:spacing w:after="1" w:line="258" w:lineRule="auto"/>
        <w:ind w:left="1408" w:hanging="631"/>
      </w:pPr>
      <w:r>
        <w:rPr>
          <w:rFonts w:eastAsia="Bookman Old Style" w:cs="Bookman Old Style"/>
          <w:sz w:val="30"/>
        </w:rPr>
        <w:t>Mappa concettuale …………………...………………...</w:t>
      </w:r>
      <w:r w:rsidR="00170492">
        <w:rPr>
          <w:rFonts w:eastAsia="Bookman Old Style" w:cs="Bookman Old Style"/>
          <w:sz w:val="30"/>
        </w:rPr>
        <w:t>.</w:t>
      </w:r>
      <w:r>
        <w:rPr>
          <w:rFonts w:eastAsia="Bookman Old Style" w:cs="Bookman Old Style"/>
          <w:sz w:val="30"/>
        </w:rPr>
        <w:t xml:space="preserve"> 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5 </w:t>
      </w:r>
    </w:p>
    <w:p w14:paraId="20932F64" w14:textId="267FC004" w:rsidR="00C21095" w:rsidRDefault="00C21095">
      <w:pPr>
        <w:spacing w:after="48"/>
        <w:ind w:left="792"/>
      </w:pPr>
    </w:p>
    <w:p w14:paraId="619366AF" w14:textId="3A09FFF7" w:rsidR="00C21095" w:rsidRDefault="00080736" w:rsidP="00C26DE2">
      <w:pPr>
        <w:numPr>
          <w:ilvl w:val="0"/>
          <w:numId w:val="1"/>
        </w:numPr>
        <w:spacing w:after="0"/>
        <w:ind w:hanging="360"/>
      </w:pPr>
      <w:r>
        <w:rPr>
          <w:rFonts w:eastAsia="Bookman Old Style" w:cs="Bookman Old Style"/>
          <w:b/>
          <w:i/>
          <w:sz w:val="30"/>
        </w:rPr>
        <w:t>FASE 3</w:t>
      </w:r>
      <w:r>
        <w:rPr>
          <w:rFonts w:eastAsia="Bookman Old Style" w:cs="Bookman Old Style"/>
          <w:sz w:val="30"/>
        </w:rPr>
        <w:t xml:space="preserve"> </w:t>
      </w:r>
    </w:p>
    <w:p w14:paraId="6ED72A54" w14:textId="1CB38C8B" w:rsidR="00C21095" w:rsidRDefault="00080736">
      <w:pPr>
        <w:numPr>
          <w:ilvl w:val="1"/>
          <w:numId w:val="6"/>
        </w:numPr>
        <w:spacing w:after="1" w:line="258" w:lineRule="auto"/>
        <w:ind w:left="1408" w:hanging="631"/>
      </w:pPr>
      <w:r>
        <w:rPr>
          <w:rFonts w:eastAsia="Bookman Old Style" w:cs="Bookman Old Style"/>
          <w:sz w:val="30"/>
        </w:rPr>
        <w:t>Strategia di ricerca …………………………………</w:t>
      </w:r>
      <w:proofErr w:type="gramStart"/>
      <w:r w:rsidR="00DB197F">
        <w:rPr>
          <w:rFonts w:eastAsia="Bookman Old Style" w:cs="Bookman Old Style"/>
          <w:sz w:val="30"/>
        </w:rPr>
        <w:t>…</w:t>
      </w:r>
      <w:r>
        <w:rPr>
          <w:rFonts w:eastAsia="Bookman Old Style" w:cs="Bookman Old Style"/>
          <w:sz w:val="30"/>
        </w:rPr>
        <w:t>….</w:t>
      </w:r>
      <w:proofErr w:type="gramEnd"/>
      <w:r>
        <w:rPr>
          <w:rFonts w:eastAsia="Bookman Old Style" w:cs="Bookman Old Style"/>
          <w:sz w:val="30"/>
        </w:rPr>
        <w:t xml:space="preserve">. 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</w:t>
      </w:r>
      <w:r w:rsidR="00680CA9">
        <w:rPr>
          <w:rFonts w:eastAsia="Bookman Old Style" w:cs="Bookman Old Style"/>
          <w:sz w:val="30"/>
        </w:rPr>
        <w:t>5</w:t>
      </w:r>
      <w:r>
        <w:rPr>
          <w:rFonts w:eastAsia="Bookman Old Style" w:cs="Bookman Old Style"/>
          <w:sz w:val="30"/>
        </w:rPr>
        <w:t xml:space="preserve"> </w:t>
      </w:r>
    </w:p>
    <w:p w14:paraId="286D0148" w14:textId="19DE10B7" w:rsidR="00161C1D" w:rsidRPr="00161C1D" w:rsidRDefault="00080736">
      <w:pPr>
        <w:numPr>
          <w:ilvl w:val="1"/>
          <w:numId w:val="6"/>
        </w:numPr>
        <w:spacing w:after="1" w:line="258" w:lineRule="auto"/>
        <w:ind w:left="1408" w:hanging="631"/>
      </w:pPr>
      <w:r>
        <w:rPr>
          <w:rFonts w:eastAsia="Bookman Old Style" w:cs="Bookman Old Style"/>
          <w:sz w:val="30"/>
        </w:rPr>
        <w:t>Ipotesi …………………………………………………</w:t>
      </w:r>
      <w:proofErr w:type="gramStart"/>
      <w:r w:rsidR="00DB197F">
        <w:rPr>
          <w:rFonts w:eastAsia="Bookman Old Style" w:cs="Bookman Old Style"/>
          <w:sz w:val="30"/>
        </w:rPr>
        <w:t>…</w:t>
      </w:r>
      <w:r>
        <w:rPr>
          <w:rFonts w:eastAsia="Bookman Old Style" w:cs="Bookman Old Style"/>
          <w:sz w:val="30"/>
        </w:rPr>
        <w:t>….</w:t>
      </w:r>
      <w:proofErr w:type="gramEnd"/>
      <w:r>
        <w:rPr>
          <w:rFonts w:eastAsia="Bookman Old Style" w:cs="Bookman Old Style"/>
          <w:sz w:val="30"/>
        </w:rPr>
        <w:t>. pg</w:t>
      </w:r>
      <w:r w:rsidR="00161C1D">
        <w:rPr>
          <w:rFonts w:eastAsia="Bookman Old Style" w:cs="Bookman Old Style"/>
          <w:sz w:val="30"/>
        </w:rPr>
        <w:t>.</w:t>
      </w:r>
      <w:r w:rsidR="00CB4AFC">
        <w:rPr>
          <w:rFonts w:eastAsia="Bookman Old Style" w:cs="Bookman Old Style"/>
          <w:sz w:val="30"/>
        </w:rPr>
        <w:t>6</w:t>
      </w:r>
    </w:p>
    <w:p w14:paraId="4F7FC1CA" w14:textId="7C7503EC" w:rsidR="00C21095" w:rsidRDefault="00080736">
      <w:pPr>
        <w:numPr>
          <w:ilvl w:val="1"/>
          <w:numId w:val="6"/>
        </w:numPr>
        <w:spacing w:after="1" w:line="258" w:lineRule="auto"/>
        <w:ind w:left="1408" w:hanging="631"/>
      </w:pPr>
      <w:r>
        <w:rPr>
          <w:rFonts w:eastAsia="Bookman Old Style" w:cs="Bookman Old Style"/>
          <w:sz w:val="30"/>
        </w:rPr>
        <w:t>Definizione operativa……………………</w:t>
      </w:r>
      <w:proofErr w:type="gramStart"/>
      <w:r>
        <w:rPr>
          <w:rFonts w:eastAsia="Bookman Old Style" w:cs="Bookman Old Style"/>
          <w:sz w:val="30"/>
        </w:rPr>
        <w:t>……</w:t>
      </w:r>
      <w:r w:rsidR="00DB197F">
        <w:rPr>
          <w:rFonts w:eastAsia="Bookman Old Style" w:cs="Bookman Old Style"/>
          <w:sz w:val="30"/>
        </w:rPr>
        <w:t>.</w:t>
      </w:r>
      <w:proofErr w:type="gramEnd"/>
      <w:r w:rsidR="00DB197F">
        <w:rPr>
          <w:rFonts w:eastAsia="Bookman Old Style" w:cs="Bookman Old Style"/>
          <w:sz w:val="30"/>
        </w:rPr>
        <w:t>.</w:t>
      </w:r>
      <w:r>
        <w:rPr>
          <w:rFonts w:eastAsia="Bookman Old Style" w:cs="Bookman Old Style"/>
          <w:sz w:val="30"/>
        </w:rPr>
        <w:t>…</w:t>
      </w:r>
      <w:r w:rsidR="00170492">
        <w:rPr>
          <w:rFonts w:eastAsia="Bookman Old Style" w:cs="Bookman Old Style"/>
          <w:sz w:val="30"/>
        </w:rPr>
        <w:t>…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</w:t>
      </w:r>
      <w:r w:rsidR="00680CA9">
        <w:rPr>
          <w:rFonts w:eastAsia="Bookman Old Style" w:cs="Bookman Old Style"/>
          <w:sz w:val="30"/>
        </w:rPr>
        <w:t>6</w:t>
      </w:r>
    </w:p>
    <w:p w14:paraId="41F12635" w14:textId="10DE93B5" w:rsidR="00C21095" w:rsidRDefault="00C21095">
      <w:pPr>
        <w:spacing w:after="48"/>
        <w:ind w:left="792"/>
      </w:pPr>
    </w:p>
    <w:p w14:paraId="5B539559" w14:textId="77777777" w:rsidR="00C21095" w:rsidRDefault="00080736">
      <w:pPr>
        <w:numPr>
          <w:ilvl w:val="0"/>
          <w:numId w:val="1"/>
        </w:numPr>
        <w:spacing w:after="0"/>
        <w:ind w:hanging="360"/>
      </w:pPr>
      <w:r>
        <w:rPr>
          <w:rFonts w:eastAsia="Bookman Old Style" w:cs="Bookman Old Style"/>
          <w:b/>
          <w:i/>
          <w:sz w:val="30"/>
        </w:rPr>
        <w:t xml:space="preserve">FASE 4 </w:t>
      </w:r>
    </w:p>
    <w:p w14:paraId="6D18427B" w14:textId="3FCC871E" w:rsidR="00C21095" w:rsidRDefault="00161C1D" w:rsidP="00170492">
      <w:pPr>
        <w:spacing w:after="1" w:line="258" w:lineRule="auto"/>
        <w:ind w:left="787"/>
        <w:rPr>
          <w:rFonts w:eastAsia="Bookman Old Style" w:cs="Bookman Old Style"/>
          <w:sz w:val="30"/>
        </w:rPr>
      </w:pPr>
      <w:r>
        <w:rPr>
          <w:rFonts w:eastAsia="Bookman Old Style" w:cs="Bookman Old Style"/>
          <w:b/>
          <w:sz w:val="30"/>
        </w:rPr>
        <w:t>IX.</w:t>
      </w:r>
      <w:r>
        <w:rPr>
          <w:rFonts w:eastAsia="Bookman Old Style" w:cs="Bookman Old Style"/>
          <w:sz w:val="30"/>
        </w:rPr>
        <w:t xml:space="preserve"> </w:t>
      </w:r>
      <w:r w:rsidR="00170492" w:rsidRPr="00170492">
        <w:rPr>
          <w:sz w:val="30"/>
        </w:rPr>
        <w:t>Popolazione di riferimento, numerosità del campione e tipologia di campionament</w:t>
      </w:r>
      <w:r w:rsidR="00170492">
        <w:rPr>
          <w:sz w:val="30"/>
        </w:rPr>
        <w:t>o</w:t>
      </w:r>
      <w:r>
        <w:rPr>
          <w:rFonts w:eastAsia="Bookman Old Style" w:cs="Bookman Old Style"/>
          <w:sz w:val="30"/>
        </w:rPr>
        <w:t>…………………………</w:t>
      </w:r>
      <w:proofErr w:type="gramStart"/>
      <w:r>
        <w:rPr>
          <w:rFonts w:eastAsia="Bookman Old Style" w:cs="Bookman Old Style"/>
          <w:sz w:val="30"/>
        </w:rPr>
        <w:t>…</w:t>
      </w:r>
      <w:r w:rsidR="00DB197F">
        <w:rPr>
          <w:rFonts w:eastAsia="Bookman Old Style" w:cs="Bookman Old Style"/>
          <w:sz w:val="30"/>
        </w:rPr>
        <w:t>….</w:t>
      </w:r>
      <w:proofErr w:type="gramEnd"/>
      <w:r w:rsidR="00170492">
        <w:rPr>
          <w:rFonts w:eastAsia="Bookman Old Style" w:cs="Bookman Old Style"/>
          <w:sz w:val="30"/>
        </w:rPr>
        <w:t>….</w:t>
      </w:r>
      <w:r>
        <w:rPr>
          <w:rFonts w:eastAsia="Bookman Old Style" w:cs="Bookman Old Style"/>
          <w:sz w:val="30"/>
        </w:rPr>
        <w:t xml:space="preserve"> 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</w:t>
      </w:r>
      <w:r w:rsidR="00CB4AFC">
        <w:rPr>
          <w:rFonts w:eastAsia="Bookman Old Style" w:cs="Bookman Old Style"/>
          <w:sz w:val="30"/>
        </w:rPr>
        <w:t>9</w:t>
      </w:r>
      <w:r>
        <w:rPr>
          <w:rFonts w:eastAsia="Bookman Old Style" w:cs="Bookman Old Style"/>
          <w:sz w:val="30"/>
        </w:rPr>
        <w:t xml:space="preserve"> </w:t>
      </w:r>
    </w:p>
    <w:p w14:paraId="505B3631" w14:textId="77E89E10" w:rsidR="00CB4AFC" w:rsidRPr="00CB4AFC" w:rsidRDefault="00CB4AFC" w:rsidP="00170492">
      <w:pPr>
        <w:spacing w:after="1" w:line="258" w:lineRule="auto"/>
        <w:ind w:left="787"/>
        <w:rPr>
          <w:sz w:val="30"/>
        </w:rPr>
      </w:pPr>
      <w:r>
        <w:rPr>
          <w:b/>
          <w:bCs/>
          <w:sz w:val="30"/>
        </w:rPr>
        <w:t xml:space="preserve">X. </w:t>
      </w:r>
      <w:r>
        <w:rPr>
          <w:sz w:val="30"/>
        </w:rPr>
        <w:t>Piano di rilevazione…………………………………</w:t>
      </w:r>
      <w:proofErr w:type="gramStart"/>
      <w:r>
        <w:rPr>
          <w:sz w:val="30"/>
        </w:rPr>
        <w:t>…</w:t>
      </w:r>
      <w:r w:rsidR="00DB197F">
        <w:rPr>
          <w:sz w:val="30"/>
        </w:rPr>
        <w:t>….</w:t>
      </w:r>
      <w:proofErr w:type="gramEnd"/>
      <w:r>
        <w:rPr>
          <w:sz w:val="30"/>
        </w:rPr>
        <w:t xml:space="preserve">… </w:t>
      </w:r>
      <w:proofErr w:type="spellStart"/>
      <w:r>
        <w:rPr>
          <w:sz w:val="30"/>
        </w:rPr>
        <w:t>pg</w:t>
      </w:r>
      <w:proofErr w:type="spellEnd"/>
      <w:r>
        <w:rPr>
          <w:sz w:val="30"/>
        </w:rPr>
        <w:t>. 9</w:t>
      </w:r>
    </w:p>
    <w:p w14:paraId="436A650E" w14:textId="173A6DD4" w:rsidR="00C21095" w:rsidRDefault="00C21095" w:rsidP="00CB4AFC">
      <w:pPr>
        <w:spacing w:after="48"/>
      </w:pPr>
    </w:p>
    <w:p w14:paraId="63B39A08" w14:textId="77777777" w:rsidR="00C21095" w:rsidRDefault="00080736">
      <w:pPr>
        <w:numPr>
          <w:ilvl w:val="0"/>
          <w:numId w:val="1"/>
        </w:numPr>
        <w:spacing w:after="0"/>
        <w:ind w:hanging="360"/>
      </w:pPr>
      <w:r>
        <w:rPr>
          <w:rFonts w:eastAsia="Bookman Old Style" w:cs="Bookman Old Style"/>
          <w:b/>
          <w:i/>
          <w:sz w:val="30"/>
        </w:rPr>
        <w:t xml:space="preserve">FASE 5 </w:t>
      </w:r>
    </w:p>
    <w:p w14:paraId="506AA163" w14:textId="7787B4FD" w:rsidR="00C21095" w:rsidRDefault="00080736">
      <w:pPr>
        <w:spacing w:after="1" w:line="258" w:lineRule="auto"/>
        <w:ind w:left="787" w:hanging="10"/>
        <w:rPr>
          <w:rFonts w:eastAsia="Bookman Old Style" w:cs="Bookman Old Style"/>
          <w:sz w:val="30"/>
        </w:rPr>
      </w:pPr>
      <w:r>
        <w:rPr>
          <w:rFonts w:eastAsia="Bookman Old Style" w:cs="Bookman Old Style"/>
          <w:b/>
          <w:sz w:val="30"/>
        </w:rPr>
        <w:t>X</w:t>
      </w:r>
      <w:r w:rsidR="00CB4AFC">
        <w:rPr>
          <w:rFonts w:eastAsia="Bookman Old Style" w:cs="Bookman Old Style"/>
          <w:b/>
          <w:sz w:val="30"/>
        </w:rPr>
        <w:t>I</w:t>
      </w:r>
      <w:r>
        <w:rPr>
          <w:rFonts w:eastAsia="Bookman Old Style" w:cs="Bookman Old Style"/>
          <w:b/>
          <w:sz w:val="30"/>
        </w:rPr>
        <w:t>.</w:t>
      </w:r>
      <w:r>
        <w:rPr>
          <w:rFonts w:eastAsia="Bookman Old Style" w:cs="Bookman Old Style"/>
          <w:sz w:val="30"/>
        </w:rPr>
        <w:t xml:space="preserve"> Tecniche rilevazione dati ……………………………</w:t>
      </w:r>
      <w:r w:rsidR="00DB197F">
        <w:rPr>
          <w:rFonts w:eastAsia="Bookman Old Style" w:cs="Bookman Old Style"/>
          <w:sz w:val="30"/>
        </w:rPr>
        <w:t>…</w:t>
      </w:r>
      <w:r>
        <w:rPr>
          <w:rFonts w:eastAsia="Bookman Old Style" w:cs="Bookman Old Style"/>
          <w:sz w:val="30"/>
        </w:rPr>
        <w:t xml:space="preserve">… 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</w:t>
      </w:r>
      <w:r w:rsidR="00081713">
        <w:rPr>
          <w:rFonts w:eastAsia="Bookman Old Style" w:cs="Bookman Old Style"/>
          <w:sz w:val="30"/>
        </w:rPr>
        <w:t>9</w:t>
      </w:r>
    </w:p>
    <w:p w14:paraId="48AEADA8" w14:textId="4EC60C6C" w:rsidR="00C21095" w:rsidRDefault="00080736" w:rsidP="00CB4AFC">
      <w:pPr>
        <w:spacing w:after="0"/>
      </w:pPr>
      <w:r>
        <w:rPr>
          <w:rFonts w:eastAsia="Bookman Old Style" w:cs="Bookman Old Style"/>
          <w:sz w:val="30"/>
        </w:rPr>
        <w:t xml:space="preserve"> </w:t>
      </w:r>
    </w:p>
    <w:p w14:paraId="7048D634" w14:textId="77777777" w:rsidR="00C21095" w:rsidRDefault="00080736">
      <w:pPr>
        <w:numPr>
          <w:ilvl w:val="0"/>
          <w:numId w:val="1"/>
        </w:numPr>
        <w:spacing w:after="0"/>
        <w:ind w:hanging="360"/>
      </w:pPr>
      <w:r>
        <w:rPr>
          <w:rFonts w:eastAsia="Bookman Old Style" w:cs="Bookman Old Style"/>
          <w:b/>
          <w:i/>
          <w:sz w:val="30"/>
        </w:rPr>
        <w:t>FASE 6</w:t>
      </w:r>
      <w:r>
        <w:rPr>
          <w:rFonts w:eastAsia="Bookman Old Style" w:cs="Bookman Old Style"/>
          <w:b/>
          <w:sz w:val="30"/>
        </w:rPr>
        <w:t xml:space="preserve">  </w:t>
      </w:r>
    </w:p>
    <w:p w14:paraId="1D399A25" w14:textId="176B784A" w:rsidR="00C21095" w:rsidRDefault="00080736" w:rsidP="00A45B5D">
      <w:pPr>
        <w:spacing w:after="0" w:line="257" w:lineRule="auto"/>
        <w:ind w:left="624"/>
        <w:jc w:val="center"/>
        <w:rPr>
          <w:rFonts w:eastAsia="Bookman Old Style" w:cs="Bookman Old Style"/>
          <w:sz w:val="30"/>
        </w:rPr>
      </w:pPr>
      <w:r>
        <w:rPr>
          <w:rFonts w:eastAsia="Bookman Old Style" w:cs="Bookman Old Style"/>
          <w:b/>
          <w:sz w:val="30"/>
        </w:rPr>
        <w:t>X</w:t>
      </w:r>
      <w:r w:rsidR="00A45B5D">
        <w:rPr>
          <w:rFonts w:eastAsia="Bookman Old Style" w:cs="Bookman Old Style"/>
          <w:b/>
          <w:sz w:val="30"/>
        </w:rPr>
        <w:t>I</w:t>
      </w:r>
      <w:r w:rsidR="00CB4AFC">
        <w:rPr>
          <w:rFonts w:eastAsia="Bookman Old Style" w:cs="Bookman Old Style"/>
          <w:b/>
          <w:sz w:val="30"/>
        </w:rPr>
        <w:t>I</w:t>
      </w:r>
      <w:r w:rsidR="00A45B5D">
        <w:rPr>
          <w:rFonts w:eastAsia="Bookman Old Style" w:cs="Bookman Old Style"/>
          <w:b/>
          <w:sz w:val="30"/>
        </w:rPr>
        <w:t>.</w:t>
      </w:r>
      <w:r>
        <w:rPr>
          <w:rFonts w:eastAsia="Bookman Old Style" w:cs="Bookman Old Style"/>
          <w:b/>
          <w:sz w:val="30"/>
        </w:rPr>
        <w:t xml:space="preserve"> </w:t>
      </w:r>
      <w:r>
        <w:rPr>
          <w:rFonts w:eastAsia="Bookman Old Style" w:cs="Bookman Old Style"/>
          <w:sz w:val="30"/>
        </w:rPr>
        <w:t xml:space="preserve">Costruzione matrice dati ………………………………. </w:t>
      </w:r>
      <w:proofErr w:type="spellStart"/>
      <w:r>
        <w:rPr>
          <w:rFonts w:eastAsia="Bookman Old Style" w:cs="Bookman Old Style"/>
          <w:sz w:val="30"/>
        </w:rPr>
        <w:t>pg</w:t>
      </w:r>
      <w:proofErr w:type="spellEnd"/>
      <w:r>
        <w:rPr>
          <w:rFonts w:eastAsia="Bookman Old Style" w:cs="Bookman Old Style"/>
          <w:sz w:val="30"/>
        </w:rPr>
        <w:t xml:space="preserve">. </w:t>
      </w:r>
      <w:r w:rsidR="00081713">
        <w:rPr>
          <w:rFonts w:eastAsia="Bookman Old Style" w:cs="Bookman Old Style"/>
          <w:sz w:val="30"/>
        </w:rPr>
        <w:t>10</w:t>
      </w:r>
    </w:p>
    <w:p w14:paraId="256081D4" w14:textId="77777777" w:rsidR="009978EF" w:rsidRDefault="009978EF">
      <w:pPr>
        <w:spacing w:after="50"/>
        <w:ind w:left="792"/>
      </w:pPr>
    </w:p>
    <w:p w14:paraId="087FB00D" w14:textId="09733581" w:rsidR="00C21095" w:rsidRDefault="00080736" w:rsidP="00170492">
      <w:pPr>
        <w:numPr>
          <w:ilvl w:val="0"/>
          <w:numId w:val="1"/>
        </w:numPr>
        <w:spacing w:after="0"/>
        <w:ind w:hanging="360"/>
      </w:pPr>
      <w:r>
        <w:rPr>
          <w:rFonts w:eastAsia="Bookman Old Style" w:cs="Bookman Old Style"/>
          <w:b/>
          <w:i/>
          <w:sz w:val="30"/>
        </w:rPr>
        <w:t>FASE 7</w:t>
      </w:r>
    </w:p>
    <w:p w14:paraId="76CFEFC4" w14:textId="62034354" w:rsidR="00A45B5D" w:rsidRDefault="00A45B5D" w:rsidP="00DB197F">
      <w:pPr>
        <w:spacing w:after="1" w:line="258" w:lineRule="auto"/>
        <w:ind w:left="1080"/>
      </w:pPr>
      <w:r w:rsidRPr="00DB197F">
        <w:rPr>
          <w:rFonts w:eastAsia="Bookman Old Style" w:cs="Bookman Old Style"/>
          <w:b/>
          <w:bCs/>
          <w:sz w:val="30"/>
        </w:rPr>
        <w:t>XII</w:t>
      </w:r>
      <w:r w:rsidR="00CB4AFC" w:rsidRPr="00DB197F">
        <w:rPr>
          <w:rFonts w:eastAsia="Bookman Old Style" w:cs="Bookman Old Style"/>
          <w:b/>
          <w:bCs/>
          <w:sz w:val="30"/>
        </w:rPr>
        <w:t>I</w:t>
      </w:r>
      <w:r w:rsidRPr="00DB197F">
        <w:rPr>
          <w:rFonts w:eastAsia="Bookman Old Style" w:cs="Bookman Old Style"/>
          <w:b/>
          <w:bCs/>
          <w:sz w:val="30"/>
        </w:rPr>
        <w:t xml:space="preserve">. </w:t>
      </w:r>
      <w:r w:rsidR="00080736" w:rsidRPr="00DB197F">
        <w:rPr>
          <w:rFonts w:eastAsia="Bookman Old Style" w:cs="Bookman Old Style"/>
          <w:sz w:val="30"/>
        </w:rPr>
        <w:t>Individuazione variabili ……………………</w:t>
      </w:r>
      <w:proofErr w:type="gramStart"/>
      <w:r w:rsidR="00080736" w:rsidRPr="00DB197F">
        <w:rPr>
          <w:rFonts w:eastAsia="Bookman Old Style" w:cs="Bookman Old Style"/>
          <w:sz w:val="30"/>
        </w:rPr>
        <w:t>…</w:t>
      </w:r>
      <w:r w:rsidR="00DB197F">
        <w:rPr>
          <w:rFonts w:eastAsia="Bookman Old Style" w:cs="Bookman Old Style"/>
          <w:sz w:val="30"/>
        </w:rPr>
        <w:t>….</w:t>
      </w:r>
      <w:proofErr w:type="gramEnd"/>
      <w:r w:rsidR="00080736" w:rsidRPr="00DB197F">
        <w:rPr>
          <w:rFonts w:eastAsia="Bookman Old Style" w:cs="Bookman Old Style"/>
          <w:sz w:val="30"/>
        </w:rPr>
        <w:t>….</w:t>
      </w:r>
      <w:proofErr w:type="spellStart"/>
      <w:r w:rsidR="00080736" w:rsidRPr="00DB197F">
        <w:rPr>
          <w:rFonts w:eastAsia="Bookman Old Style" w:cs="Bookman Old Style"/>
          <w:sz w:val="30"/>
        </w:rPr>
        <w:t>pg</w:t>
      </w:r>
      <w:proofErr w:type="spellEnd"/>
      <w:r w:rsidR="00080736" w:rsidRPr="00DB197F">
        <w:rPr>
          <w:rFonts w:eastAsia="Bookman Old Style" w:cs="Bookman Old Style"/>
          <w:sz w:val="30"/>
        </w:rPr>
        <w:t>. 1</w:t>
      </w:r>
      <w:r w:rsidR="00081713" w:rsidRPr="00DB197F">
        <w:rPr>
          <w:rFonts w:eastAsia="Bookman Old Style" w:cs="Bookman Old Style"/>
          <w:sz w:val="30"/>
        </w:rPr>
        <w:t>0</w:t>
      </w:r>
      <w:r w:rsidR="00080736" w:rsidRPr="00DB197F">
        <w:rPr>
          <w:rFonts w:eastAsia="Bookman Old Style" w:cs="Bookman Old Style"/>
          <w:sz w:val="30"/>
        </w:rPr>
        <w:t xml:space="preserve">  </w:t>
      </w:r>
    </w:p>
    <w:p w14:paraId="7802B98A" w14:textId="6FC9ADD0" w:rsidR="00C21095" w:rsidRPr="00DB197F" w:rsidRDefault="00DB197F" w:rsidP="00DB197F">
      <w:pPr>
        <w:spacing w:after="1" w:line="258" w:lineRule="auto"/>
        <w:ind w:left="360"/>
        <w:rPr>
          <w:rFonts w:eastAsia="Bookman Old Style" w:cs="Bookman Old Style"/>
          <w:b/>
          <w:bCs/>
          <w:sz w:val="30"/>
        </w:rPr>
      </w:pPr>
      <w:r>
        <w:rPr>
          <w:rFonts w:eastAsia="Bookman Old Style" w:cs="Bookman Old Style"/>
          <w:b/>
          <w:bCs/>
          <w:sz w:val="30"/>
        </w:rPr>
        <w:t xml:space="preserve">       </w:t>
      </w:r>
      <w:proofErr w:type="spellStart"/>
      <w:r w:rsidRPr="00DB197F">
        <w:rPr>
          <w:rFonts w:eastAsia="Bookman Old Style" w:cs="Bookman Old Style"/>
          <w:b/>
          <w:bCs/>
          <w:sz w:val="30"/>
        </w:rPr>
        <w:t>XIV.</w:t>
      </w:r>
      <w:r w:rsidR="00080736" w:rsidRPr="00DB197F">
        <w:rPr>
          <w:rFonts w:eastAsia="Bookman Old Style" w:cs="Bookman Old Style"/>
          <w:sz w:val="30"/>
        </w:rPr>
        <w:t>Analisi</w:t>
      </w:r>
      <w:proofErr w:type="spellEnd"/>
      <w:r w:rsidR="00080736" w:rsidRPr="00DB197F">
        <w:rPr>
          <w:rFonts w:eastAsia="Bookman Old Style" w:cs="Bookman Old Style"/>
          <w:sz w:val="30"/>
        </w:rPr>
        <w:t xml:space="preserve"> </w:t>
      </w:r>
      <w:proofErr w:type="spellStart"/>
      <w:r w:rsidR="00080736" w:rsidRPr="00DB197F">
        <w:rPr>
          <w:rFonts w:eastAsia="Bookman Old Style" w:cs="Bookman Old Style"/>
          <w:sz w:val="30"/>
        </w:rPr>
        <w:t>monovariata</w:t>
      </w:r>
      <w:proofErr w:type="spellEnd"/>
      <w:r w:rsidR="00080736" w:rsidRPr="00DB197F">
        <w:rPr>
          <w:rFonts w:eastAsia="Bookman Old Style" w:cs="Bookman Old Style"/>
          <w:sz w:val="30"/>
        </w:rPr>
        <w:t xml:space="preserve"> ………………………</w:t>
      </w:r>
      <w:r>
        <w:rPr>
          <w:rFonts w:eastAsia="Bookman Old Style" w:cs="Bookman Old Style"/>
          <w:sz w:val="30"/>
        </w:rPr>
        <w:t>…</w:t>
      </w:r>
      <w:proofErr w:type="gramStart"/>
      <w:r>
        <w:rPr>
          <w:rFonts w:eastAsia="Bookman Old Style" w:cs="Bookman Old Style"/>
          <w:sz w:val="30"/>
        </w:rPr>
        <w:t>…….</w:t>
      </w:r>
      <w:proofErr w:type="gramEnd"/>
      <w:r>
        <w:rPr>
          <w:rFonts w:eastAsia="Bookman Old Style" w:cs="Bookman Old Style"/>
          <w:sz w:val="30"/>
        </w:rPr>
        <w:t>.</w:t>
      </w:r>
      <w:r w:rsidR="00080736" w:rsidRPr="00DB197F">
        <w:rPr>
          <w:rFonts w:eastAsia="Bookman Old Style" w:cs="Bookman Old Style"/>
          <w:sz w:val="30"/>
        </w:rPr>
        <w:t>…</w:t>
      </w:r>
      <w:proofErr w:type="spellStart"/>
      <w:r w:rsidR="00080736" w:rsidRPr="00DB197F">
        <w:rPr>
          <w:rFonts w:eastAsia="Bookman Old Style" w:cs="Bookman Old Style"/>
          <w:sz w:val="30"/>
        </w:rPr>
        <w:t>pg</w:t>
      </w:r>
      <w:proofErr w:type="spellEnd"/>
      <w:r w:rsidR="00080736" w:rsidRPr="00DB197F">
        <w:rPr>
          <w:rFonts w:eastAsia="Bookman Old Style" w:cs="Bookman Old Style"/>
          <w:sz w:val="30"/>
        </w:rPr>
        <w:t>. 1</w:t>
      </w:r>
      <w:r w:rsidR="00081713" w:rsidRPr="00DB197F">
        <w:rPr>
          <w:rFonts w:eastAsia="Bookman Old Style" w:cs="Bookman Old Style"/>
          <w:sz w:val="30"/>
        </w:rPr>
        <w:t>1</w:t>
      </w:r>
      <w:r w:rsidR="00080736" w:rsidRPr="00DB197F">
        <w:rPr>
          <w:rFonts w:eastAsia="Bookman Old Style" w:cs="Bookman Old Style"/>
          <w:sz w:val="30"/>
        </w:rPr>
        <w:t xml:space="preserve"> </w:t>
      </w:r>
    </w:p>
    <w:p w14:paraId="4A1C0FFE" w14:textId="6AFC3752" w:rsidR="00C21095" w:rsidRDefault="00DB197F" w:rsidP="00DB197F">
      <w:pPr>
        <w:spacing w:after="0"/>
        <w:ind w:left="1080"/>
      </w:pPr>
      <w:r>
        <w:rPr>
          <w:rFonts w:eastAsia="Bookman Old Style" w:cs="Bookman Old Style"/>
          <w:b/>
          <w:bCs/>
          <w:sz w:val="30"/>
        </w:rPr>
        <w:t xml:space="preserve">XV. </w:t>
      </w:r>
      <w:r w:rsidR="00080736" w:rsidRPr="00DB197F">
        <w:rPr>
          <w:rFonts w:eastAsia="Bookman Old Style" w:cs="Bookman Old Style"/>
          <w:sz w:val="30"/>
        </w:rPr>
        <w:t xml:space="preserve">Analisi </w:t>
      </w:r>
      <w:proofErr w:type="spellStart"/>
      <w:r w:rsidR="00080736" w:rsidRPr="00DB197F">
        <w:rPr>
          <w:rFonts w:eastAsia="Bookman Old Style" w:cs="Bookman Old Style"/>
          <w:sz w:val="30"/>
        </w:rPr>
        <w:t>bivariata</w:t>
      </w:r>
      <w:proofErr w:type="spellEnd"/>
      <w:r w:rsidR="00080736" w:rsidRPr="00DB197F">
        <w:rPr>
          <w:rFonts w:eastAsia="Bookman Old Style" w:cs="Bookman Old Style"/>
          <w:sz w:val="30"/>
        </w:rPr>
        <w:t xml:space="preserve"> ……………………………………… pg. </w:t>
      </w:r>
      <w:r w:rsidR="00081713" w:rsidRPr="00DB197F">
        <w:rPr>
          <w:rFonts w:eastAsia="Bookman Old Style" w:cs="Bookman Old Style"/>
          <w:sz w:val="30"/>
        </w:rPr>
        <w:t>14</w:t>
      </w:r>
    </w:p>
    <w:p w14:paraId="319E6DE6" w14:textId="77777777" w:rsidR="00C21095" w:rsidRDefault="00080736">
      <w:pPr>
        <w:spacing w:after="49"/>
        <w:ind w:left="792"/>
      </w:pPr>
      <w:r>
        <w:rPr>
          <w:rFonts w:eastAsia="Bookman Old Style" w:cs="Bookman Old Style"/>
          <w:sz w:val="30"/>
        </w:rPr>
        <w:t xml:space="preserve"> </w:t>
      </w:r>
    </w:p>
    <w:p w14:paraId="3D29B927" w14:textId="561A440C" w:rsidR="00C21095" w:rsidRDefault="00080736" w:rsidP="00170492">
      <w:pPr>
        <w:numPr>
          <w:ilvl w:val="0"/>
          <w:numId w:val="1"/>
        </w:numPr>
        <w:spacing w:after="0"/>
        <w:ind w:hanging="360"/>
      </w:pPr>
      <w:r>
        <w:rPr>
          <w:rFonts w:eastAsia="Bookman Old Style" w:cs="Bookman Old Style"/>
          <w:b/>
          <w:i/>
          <w:sz w:val="30"/>
        </w:rPr>
        <w:t xml:space="preserve">FASE </w:t>
      </w:r>
      <w:r w:rsidR="00DB197F">
        <w:rPr>
          <w:rFonts w:eastAsia="Bookman Old Style" w:cs="Bookman Old Style"/>
          <w:b/>
          <w:i/>
          <w:sz w:val="30"/>
        </w:rPr>
        <w:t>8</w:t>
      </w:r>
      <w:r>
        <w:rPr>
          <w:rFonts w:eastAsia="Bookman Old Style" w:cs="Bookman Old Style"/>
          <w:sz w:val="30"/>
        </w:rPr>
        <w:t xml:space="preserve"> </w:t>
      </w:r>
    </w:p>
    <w:p w14:paraId="04B0E297" w14:textId="569488E2" w:rsidR="00C21095" w:rsidRDefault="00DB197F" w:rsidP="00DB197F">
      <w:pPr>
        <w:pStyle w:val="Paragrafoelenco"/>
        <w:numPr>
          <w:ilvl w:val="0"/>
          <w:numId w:val="60"/>
        </w:numPr>
        <w:spacing w:after="0"/>
      </w:pPr>
      <w:r w:rsidRPr="00DB197F">
        <w:rPr>
          <w:rFonts w:eastAsia="Bookman Old Style" w:cs="Bookman Old Style"/>
          <w:sz w:val="30"/>
        </w:rPr>
        <w:t>Interpretazione dei dati</w:t>
      </w:r>
      <w:r w:rsidR="00080736" w:rsidRPr="00DB197F">
        <w:rPr>
          <w:rFonts w:eastAsia="Bookman Old Style" w:cs="Bookman Old Style"/>
          <w:sz w:val="30"/>
        </w:rPr>
        <w:t>……………………………</w:t>
      </w:r>
      <w:proofErr w:type="gramStart"/>
      <w:r>
        <w:rPr>
          <w:rFonts w:eastAsia="Bookman Old Style" w:cs="Bookman Old Style"/>
          <w:sz w:val="30"/>
        </w:rPr>
        <w:t>…….</w:t>
      </w:r>
      <w:proofErr w:type="gramEnd"/>
      <w:r>
        <w:rPr>
          <w:rFonts w:eastAsia="Bookman Old Style" w:cs="Bookman Old Style"/>
          <w:sz w:val="30"/>
        </w:rPr>
        <w:t>.</w:t>
      </w:r>
      <w:r w:rsidR="00080736" w:rsidRPr="00DB197F">
        <w:rPr>
          <w:rFonts w:eastAsia="Bookman Old Style" w:cs="Bookman Old Style"/>
          <w:sz w:val="30"/>
        </w:rPr>
        <w:t>…</w:t>
      </w:r>
      <w:proofErr w:type="spellStart"/>
      <w:r w:rsidR="00080736" w:rsidRPr="00DB197F">
        <w:rPr>
          <w:rFonts w:eastAsia="Bookman Old Style" w:cs="Bookman Old Style"/>
          <w:sz w:val="30"/>
        </w:rPr>
        <w:t>pg</w:t>
      </w:r>
      <w:proofErr w:type="spellEnd"/>
      <w:r w:rsidR="00080736" w:rsidRPr="00DB197F">
        <w:rPr>
          <w:rFonts w:eastAsia="Bookman Old Style" w:cs="Bookman Old Style"/>
          <w:sz w:val="30"/>
        </w:rPr>
        <w:t xml:space="preserve">. </w:t>
      </w:r>
      <w:r>
        <w:rPr>
          <w:rFonts w:eastAsia="Bookman Old Style" w:cs="Bookman Old Style"/>
          <w:sz w:val="30"/>
        </w:rPr>
        <w:t>1</w:t>
      </w:r>
      <w:r w:rsidR="00F37D09">
        <w:rPr>
          <w:rFonts w:eastAsia="Bookman Old Style" w:cs="Bookman Old Style"/>
          <w:sz w:val="30"/>
        </w:rPr>
        <w:t>8</w:t>
      </w:r>
      <w:r w:rsidR="00080736" w:rsidRPr="00DB197F">
        <w:rPr>
          <w:rFonts w:eastAsia="Bookman Old Style" w:cs="Bookman Old Style"/>
          <w:sz w:val="30"/>
        </w:rPr>
        <w:t xml:space="preserve"> </w:t>
      </w:r>
    </w:p>
    <w:p w14:paraId="10F17108" w14:textId="6E4702C5" w:rsidR="00C21095" w:rsidRDefault="00080736">
      <w:pPr>
        <w:spacing w:after="49"/>
        <w:ind w:left="792"/>
      </w:pPr>
      <w:r>
        <w:rPr>
          <w:rFonts w:eastAsia="Bookman Old Style" w:cs="Bookman Old Style"/>
          <w:sz w:val="30"/>
        </w:rPr>
        <w:t xml:space="preserve"> </w:t>
      </w:r>
    </w:p>
    <w:p w14:paraId="6D611596" w14:textId="79EF4D1A" w:rsidR="00DB197F" w:rsidRDefault="00DB197F" w:rsidP="00DB197F">
      <w:pPr>
        <w:numPr>
          <w:ilvl w:val="0"/>
          <w:numId w:val="61"/>
        </w:numPr>
        <w:spacing w:after="0"/>
      </w:pPr>
      <w:r>
        <w:rPr>
          <w:rFonts w:eastAsia="Bookman Old Style" w:cs="Bookman Old Style"/>
          <w:b/>
          <w:i/>
          <w:sz w:val="30"/>
        </w:rPr>
        <w:t xml:space="preserve">FASE </w:t>
      </w:r>
      <w:r>
        <w:rPr>
          <w:rFonts w:eastAsia="Bookman Old Style" w:cs="Bookman Old Style"/>
          <w:b/>
          <w:i/>
          <w:sz w:val="30"/>
        </w:rPr>
        <w:t>9</w:t>
      </w:r>
    </w:p>
    <w:p w14:paraId="1B0CEE55" w14:textId="045CE3A0" w:rsidR="00C21095" w:rsidRDefault="00080736" w:rsidP="00DB197F">
      <w:pPr>
        <w:pStyle w:val="Paragrafoelenco"/>
        <w:numPr>
          <w:ilvl w:val="0"/>
          <w:numId w:val="60"/>
        </w:numPr>
        <w:spacing w:after="189" w:line="258" w:lineRule="auto"/>
      </w:pPr>
      <w:r w:rsidRPr="00DB197F">
        <w:rPr>
          <w:rFonts w:eastAsia="Bookman Old Style" w:cs="Bookman Old Style"/>
          <w:sz w:val="30"/>
        </w:rPr>
        <w:t>Autoriflessione</w:t>
      </w:r>
      <w:r w:rsidR="00F37D09">
        <w:rPr>
          <w:rFonts w:eastAsia="Bookman Old Style" w:cs="Bookman Old Style"/>
          <w:sz w:val="30"/>
        </w:rPr>
        <w:t xml:space="preserve"> e</w:t>
      </w:r>
      <w:r w:rsidRPr="00DB197F">
        <w:rPr>
          <w:rFonts w:eastAsia="Bookman Old Style" w:cs="Bookman Old Style"/>
          <w:sz w:val="30"/>
        </w:rPr>
        <w:t xml:space="preserve"> compilazione </w:t>
      </w:r>
      <w:proofErr w:type="spellStart"/>
      <w:r w:rsidRPr="00DB197F">
        <w:rPr>
          <w:rFonts w:eastAsia="Bookman Old Style" w:cs="Bookman Old Style"/>
          <w:sz w:val="30"/>
        </w:rPr>
        <w:t>autoscori</w:t>
      </w:r>
      <w:r w:rsidR="00170492" w:rsidRPr="00DB197F">
        <w:rPr>
          <w:rFonts w:eastAsia="Bookman Old Style" w:cs="Bookman Old Style"/>
          <w:sz w:val="30"/>
        </w:rPr>
        <w:t>ng</w:t>
      </w:r>
      <w:proofErr w:type="spellEnd"/>
      <w:r w:rsidR="00170492" w:rsidRPr="00DB197F">
        <w:rPr>
          <w:rFonts w:eastAsia="Bookman Old Style" w:cs="Bookman Old Style"/>
          <w:sz w:val="30"/>
        </w:rPr>
        <w:t>…</w:t>
      </w:r>
      <w:proofErr w:type="gramStart"/>
      <w:r w:rsidR="00170492" w:rsidRPr="00DB197F">
        <w:rPr>
          <w:rFonts w:eastAsia="Bookman Old Style" w:cs="Bookman Old Style"/>
          <w:sz w:val="30"/>
        </w:rPr>
        <w:t>…….</w:t>
      </w:r>
      <w:proofErr w:type="spellStart"/>
      <w:proofErr w:type="gramEnd"/>
      <w:r w:rsidRPr="00DB197F">
        <w:rPr>
          <w:rFonts w:eastAsia="Bookman Old Style" w:cs="Bookman Old Style"/>
          <w:sz w:val="30"/>
        </w:rPr>
        <w:t>pg</w:t>
      </w:r>
      <w:proofErr w:type="spellEnd"/>
      <w:r w:rsidRPr="00DB197F">
        <w:rPr>
          <w:rFonts w:eastAsia="Bookman Old Style" w:cs="Bookman Old Style"/>
          <w:sz w:val="30"/>
        </w:rPr>
        <w:t xml:space="preserve">. </w:t>
      </w:r>
      <w:r w:rsidR="00DB197F">
        <w:rPr>
          <w:rFonts w:eastAsia="Bookman Old Style" w:cs="Bookman Old Style"/>
          <w:sz w:val="30"/>
        </w:rPr>
        <w:t>1</w:t>
      </w:r>
      <w:r w:rsidR="00F37D09">
        <w:rPr>
          <w:rFonts w:eastAsia="Bookman Old Style" w:cs="Bookman Old Style"/>
          <w:sz w:val="30"/>
        </w:rPr>
        <w:t>9</w:t>
      </w:r>
    </w:p>
    <w:p w14:paraId="38573687" w14:textId="77777777" w:rsidR="008247B7" w:rsidRDefault="008247B7" w:rsidP="008247B7"/>
    <w:p w14:paraId="4A2606E4" w14:textId="77777777" w:rsidR="008247B7" w:rsidRDefault="008247B7" w:rsidP="008247B7"/>
    <w:p w14:paraId="614C3ABB" w14:textId="77777777" w:rsidR="00A45B5D" w:rsidRDefault="00A45B5D" w:rsidP="008247B7"/>
    <w:p w14:paraId="7BC90A99" w14:textId="77777777" w:rsidR="00A45B5D" w:rsidRDefault="00A45B5D" w:rsidP="008247B7"/>
    <w:p w14:paraId="5F8FA48A" w14:textId="77777777" w:rsidR="00A45B5D" w:rsidRDefault="00A45B5D" w:rsidP="008247B7"/>
    <w:p w14:paraId="64F49B33" w14:textId="77777777" w:rsidR="00A45B5D" w:rsidRDefault="00A45B5D" w:rsidP="008247B7"/>
    <w:p w14:paraId="7CD9F403" w14:textId="77777777" w:rsidR="00A45B5D" w:rsidRDefault="00A45B5D" w:rsidP="008247B7"/>
    <w:p w14:paraId="6C59B282" w14:textId="77777777" w:rsidR="00A45B5D" w:rsidRDefault="00A45B5D" w:rsidP="008247B7"/>
    <w:p w14:paraId="5E64FCEA" w14:textId="77777777" w:rsidR="00A45B5D" w:rsidRDefault="00A45B5D" w:rsidP="008247B7"/>
    <w:p w14:paraId="49D7BB49" w14:textId="77777777" w:rsidR="00A45B5D" w:rsidRDefault="00A45B5D" w:rsidP="008247B7"/>
    <w:p w14:paraId="3F682D61" w14:textId="77777777" w:rsidR="00A45B5D" w:rsidRPr="008247B7" w:rsidRDefault="00A45B5D" w:rsidP="008247B7"/>
    <w:p w14:paraId="036B822F" w14:textId="77777777" w:rsidR="008247B7" w:rsidRDefault="008247B7" w:rsidP="008247B7">
      <w:pPr>
        <w:pStyle w:val="Titolo2"/>
        <w:ind w:left="38" w:right="50"/>
      </w:pPr>
    </w:p>
    <w:p w14:paraId="29F2AAFB" w14:textId="77777777" w:rsidR="00CB4AFC" w:rsidRDefault="00CB4AFC" w:rsidP="00CB4AFC"/>
    <w:p w14:paraId="64BAC802" w14:textId="77777777" w:rsidR="00CB4AFC" w:rsidRDefault="00CB4AFC" w:rsidP="00CB4AFC"/>
    <w:p w14:paraId="378604F3" w14:textId="77777777" w:rsidR="00CB4AFC" w:rsidRDefault="00CB4AFC" w:rsidP="00CB4AFC"/>
    <w:p w14:paraId="4F987B74" w14:textId="77777777" w:rsidR="00CB4AFC" w:rsidRDefault="00CB4AFC" w:rsidP="00CB4AFC"/>
    <w:p w14:paraId="1A013E24" w14:textId="77777777" w:rsidR="00CB4AFC" w:rsidRPr="00CB4AFC" w:rsidRDefault="00CB4AFC" w:rsidP="00CB4AFC"/>
    <w:p w14:paraId="46948695" w14:textId="77777777" w:rsidR="00CB4AFC" w:rsidRDefault="00CB4AFC" w:rsidP="008247B7">
      <w:pPr>
        <w:pStyle w:val="Titolo2"/>
        <w:ind w:left="38" w:right="50"/>
      </w:pPr>
    </w:p>
    <w:p w14:paraId="3B664870" w14:textId="77777777" w:rsidR="00CB4AFC" w:rsidRDefault="00CB4AFC" w:rsidP="008247B7">
      <w:pPr>
        <w:pStyle w:val="Titolo2"/>
        <w:ind w:left="38" w:right="50"/>
      </w:pPr>
    </w:p>
    <w:p w14:paraId="17DF4A91" w14:textId="77777777" w:rsidR="00C26DE2" w:rsidRDefault="00C26DE2" w:rsidP="00C26DE2"/>
    <w:p w14:paraId="62208B39" w14:textId="77777777" w:rsidR="00C26DE2" w:rsidRDefault="00C26DE2" w:rsidP="00C26DE2"/>
    <w:p w14:paraId="6AD08B25" w14:textId="77777777" w:rsidR="00C26DE2" w:rsidRDefault="00C26DE2" w:rsidP="00C26DE2"/>
    <w:p w14:paraId="3600A5D1" w14:textId="77777777" w:rsidR="00C26DE2" w:rsidRDefault="00C26DE2" w:rsidP="00C26DE2"/>
    <w:p w14:paraId="02B6CAB8" w14:textId="77777777" w:rsidR="00C26DE2" w:rsidRDefault="00C26DE2" w:rsidP="00C26DE2"/>
    <w:p w14:paraId="3ACB65BC" w14:textId="77777777" w:rsidR="00C26DE2" w:rsidRDefault="00C26DE2" w:rsidP="00C26DE2"/>
    <w:p w14:paraId="3E7107C4" w14:textId="77777777" w:rsidR="00C26DE2" w:rsidRDefault="00C26DE2" w:rsidP="00C26DE2"/>
    <w:p w14:paraId="6FA7ECF5" w14:textId="77777777" w:rsidR="00C26DE2" w:rsidRDefault="00C26DE2" w:rsidP="00C26DE2"/>
    <w:p w14:paraId="50A713C1" w14:textId="77777777" w:rsidR="00DB197F" w:rsidRDefault="00DB197F" w:rsidP="00C26DE2"/>
    <w:p w14:paraId="04864D30" w14:textId="77777777" w:rsidR="00DB197F" w:rsidRDefault="00DB197F" w:rsidP="00C26DE2"/>
    <w:p w14:paraId="0E84350D" w14:textId="77777777" w:rsidR="00DB197F" w:rsidRDefault="00DB197F" w:rsidP="00C26DE2"/>
    <w:p w14:paraId="291034A8" w14:textId="77777777" w:rsidR="00DB197F" w:rsidRDefault="00DB197F" w:rsidP="00C26DE2"/>
    <w:p w14:paraId="1A8406C5" w14:textId="77777777" w:rsidR="00DB197F" w:rsidRDefault="00DB197F" w:rsidP="00C26DE2"/>
    <w:p w14:paraId="15BE85DD" w14:textId="77777777" w:rsidR="00C26DE2" w:rsidRPr="00C26DE2" w:rsidRDefault="00C26DE2" w:rsidP="00C26DE2"/>
    <w:p w14:paraId="02989B2C" w14:textId="77777777" w:rsidR="00DB197F" w:rsidRDefault="00DB197F" w:rsidP="008247B7">
      <w:pPr>
        <w:pStyle w:val="Titolo2"/>
        <w:ind w:left="38" w:right="50"/>
      </w:pPr>
    </w:p>
    <w:p w14:paraId="261F0294" w14:textId="77777777" w:rsidR="00DB197F" w:rsidRDefault="00DB197F" w:rsidP="008247B7">
      <w:pPr>
        <w:pStyle w:val="Titolo2"/>
        <w:ind w:left="38" w:right="50"/>
      </w:pPr>
    </w:p>
    <w:p w14:paraId="03EF13AA" w14:textId="3385912C" w:rsidR="008247B7" w:rsidRDefault="008247B7" w:rsidP="008247B7">
      <w:pPr>
        <w:pStyle w:val="Titolo2"/>
        <w:ind w:left="38" w:right="50"/>
      </w:pPr>
      <w:r>
        <w:t>FASE 1</w:t>
      </w:r>
    </w:p>
    <w:p w14:paraId="30706BA6" w14:textId="77777777" w:rsidR="008247B7" w:rsidRDefault="008247B7">
      <w:pPr>
        <w:pStyle w:val="Titolo2"/>
        <w:ind w:left="38" w:right="50"/>
      </w:pPr>
    </w:p>
    <w:p w14:paraId="768003DF" w14:textId="6A1DFDD4" w:rsidR="00C21095" w:rsidRDefault="00080736" w:rsidP="008247B7">
      <w:pPr>
        <w:spacing w:after="12" w:line="249" w:lineRule="auto"/>
        <w:jc w:val="both"/>
      </w:pPr>
      <w:r>
        <w:rPr>
          <w:rFonts w:eastAsia="Bookman Old Style" w:cs="Bookman Old Style"/>
          <w:b/>
          <w:sz w:val="28"/>
        </w:rPr>
        <w:t>I.</w:t>
      </w:r>
      <w:r>
        <w:rPr>
          <w:rFonts w:ascii="Arial" w:eastAsia="Arial" w:hAnsi="Arial" w:cs="Arial"/>
          <w:b/>
          <w:sz w:val="28"/>
        </w:rPr>
        <w:t xml:space="preserve"> </w:t>
      </w:r>
      <w:r>
        <w:rPr>
          <w:rFonts w:eastAsia="Bookman Old Style" w:cs="Bookman Old Style"/>
          <w:b/>
          <w:sz w:val="28"/>
        </w:rPr>
        <w:t>TEMA DI RICERCA</w:t>
      </w:r>
    </w:p>
    <w:p w14:paraId="282179D3" w14:textId="2CF689D0" w:rsidR="00C21095" w:rsidRPr="004545BE" w:rsidRDefault="00E0149C" w:rsidP="008247B7">
      <w:pPr>
        <w:spacing w:after="4" w:line="255" w:lineRule="auto"/>
        <w:ind w:left="802" w:hanging="10"/>
        <w:jc w:val="both"/>
      </w:pPr>
      <w:r>
        <w:rPr>
          <w:rFonts w:eastAsia="Bookman Old Style" w:cs="Bookman Old Style"/>
        </w:rPr>
        <w:t>Attaccamento ad a</w:t>
      </w:r>
      <w:r w:rsidR="00207917">
        <w:rPr>
          <w:rFonts w:eastAsia="Bookman Old Style" w:cs="Bookman Old Style"/>
        </w:rPr>
        <w:t xml:space="preserve">nimali domestici e </w:t>
      </w:r>
      <w:r>
        <w:rPr>
          <w:rFonts w:eastAsia="Bookman Old Style" w:cs="Bookman Old Style"/>
        </w:rPr>
        <w:t>sviluppo</w:t>
      </w:r>
      <w:r w:rsidR="00680CA9">
        <w:rPr>
          <w:rFonts w:eastAsia="Bookman Old Style" w:cs="Bookman Old Style"/>
        </w:rPr>
        <w:t xml:space="preserve"> di competenze</w:t>
      </w:r>
      <w:r w:rsidR="00C3707D">
        <w:rPr>
          <w:rFonts w:eastAsia="Bookman Old Style" w:cs="Bookman Old Style"/>
        </w:rPr>
        <w:t xml:space="preserve"> socio-emotiv</w:t>
      </w:r>
      <w:r w:rsidR="00680CA9">
        <w:rPr>
          <w:rFonts w:eastAsia="Bookman Old Style" w:cs="Bookman Old Style"/>
        </w:rPr>
        <w:t xml:space="preserve">e </w:t>
      </w:r>
      <w:r w:rsidR="00207917">
        <w:rPr>
          <w:rFonts w:eastAsia="Bookman Old Style" w:cs="Bookman Old Style"/>
        </w:rPr>
        <w:t>in età prescolare.</w:t>
      </w:r>
    </w:p>
    <w:p w14:paraId="274B5837" w14:textId="1B9FA54E" w:rsidR="00C21095" w:rsidRDefault="00C21095" w:rsidP="008247B7">
      <w:pPr>
        <w:spacing w:after="87"/>
        <w:ind w:left="792"/>
        <w:jc w:val="both"/>
      </w:pPr>
    </w:p>
    <w:p w14:paraId="1083F12D" w14:textId="56955B68" w:rsidR="00C21095" w:rsidRDefault="00080736" w:rsidP="008247B7">
      <w:pPr>
        <w:pStyle w:val="Titolo4"/>
        <w:ind w:left="123"/>
        <w:jc w:val="both"/>
      </w:pPr>
      <w:r>
        <w:t>II.</w:t>
      </w:r>
      <w:r>
        <w:rPr>
          <w:rFonts w:ascii="Arial" w:eastAsia="Arial" w:hAnsi="Arial" w:cs="Arial"/>
        </w:rPr>
        <w:t xml:space="preserve"> </w:t>
      </w:r>
      <w:r>
        <w:t>PROBLEMA DI RICERCA</w:t>
      </w:r>
    </w:p>
    <w:p w14:paraId="30C811DB" w14:textId="4EBC6457" w:rsidR="00C21095" w:rsidRPr="004545BE" w:rsidRDefault="00080736" w:rsidP="008247B7">
      <w:pPr>
        <w:spacing w:after="4" w:line="255" w:lineRule="auto"/>
        <w:ind w:left="802" w:hanging="10"/>
        <w:jc w:val="both"/>
      </w:pPr>
      <w:r w:rsidRPr="004545BE">
        <w:rPr>
          <w:rFonts w:eastAsia="Bookman Old Style" w:cs="Bookman Old Style"/>
        </w:rPr>
        <w:t xml:space="preserve">Vi è relazione </w:t>
      </w:r>
      <w:r w:rsidR="00207917">
        <w:rPr>
          <w:rFonts w:eastAsia="Bookman Old Style" w:cs="Bookman Old Style"/>
        </w:rPr>
        <w:t>tra l’attaccamento ad animali domestici e</w:t>
      </w:r>
      <w:r w:rsidR="00E4453A">
        <w:rPr>
          <w:rFonts w:eastAsia="Bookman Old Style" w:cs="Bookman Old Style"/>
        </w:rPr>
        <w:t xml:space="preserve"> lo svil</w:t>
      </w:r>
      <w:r w:rsidR="003C2FBF">
        <w:rPr>
          <w:rFonts w:eastAsia="Bookman Old Style" w:cs="Bookman Old Style"/>
        </w:rPr>
        <w:t>u</w:t>
      </w:r>
      <w:r w:rsidR="00E4453A">
        <w:rPr>
          <w:rFonts w:eastAsia="Bookman Old Style" w:cs="Bookman Old Style"/>
        </w:rPr>
        <w:t>ppo</w:t>
      </w:r>
      <w:r w:rsidR="001E354B">
        <w:rPr>
          <w:rFonts w:eastAsia="Bookman Old Style" w:cs="Bookman Old Style"/>
        </w:rPr>
        <w:t xml:space="preserve"> di competenze</w:t>
      </w:r>
      <w:r w:rsidR="00E4453A">
        <w:rPr>
          <w:rFonts w:eastAsia="Bookman Old Style" w:cs="Bookman Old Style"/>
        </w:rPr>
        <w:t xml:space="preserve"> </w:t>
      </w:r>
      <w:r w:rsidR="00207917">
        <w:rPr>
          <w:rFonts w:eastAsia="Bookman Old Style" w:cs="Bookman Old Style"/>
        </w:rPr>
        <w:t>socio-emotiv</w:t>
      </w:r>
      <w:r w:rsidR="001E354B">
        <w:rPr>
          <w:rFonts w:eastAsia="Bookman Old Style" w:cs="Bookman Old Style"/>
        </w:rPr>
        <w:t>e</w:t>
      </w:r>
      <w:r w:rsidR="00207917">
        <w:rPr>
          <w:rFonts w:eastAsia="Bookman Old Style" w:cs="Bookman Old Style"/>
        </w:rPr>
        <w:t xml:space="preserve"> in età prescolare?</w:t>
      </w:r>
    </w:p>
    <w:p w14:paraId="0661D57B" w14:textId="50161A90" w:rsidR="00C21095" w:rsidRDefault="00C21095" w:rsidP="008247B7">
      <w:pPr>
        <w:spacing w:after="49"/>
        <w:ind w:left="792"/>
        <w:jc w:val="both"/>
      </w:pPr>
    </w:p>
    <w:p w14:paraId="724777C4" w14:textId="7B05F581" w:rsidR="00C21095" w:rsidRDefault="00080736" w:rsidP="008247B7">
      <w:pPr>
        <w:pStyle w:val="Titolo4"/>
        <w:ind w:left="-5"/>
        <w:jc w:val="both"/>
      </w:pPr>
      <w:r>
        <w:t>III.</w:t>
      </w:r>
      <w:r>
        <w:rPr>
          <w:rFonts w:ascii="Arial" w:eastAsia="Arial" w:hAnsi="Arial" w:cs="Arial"/>
        </w:rPr>
        <w:t xml:space="preserve"> </w:t>
      </w:r>
      <w:r>
        <w:t>OBIETTIVO DI RICERCA</w:t>
      </w:r>
    </w:p>
    <w:p w14:paraId="3ACAA139" w14:textId="36DF63C0" w:rsidR="00C21095" w:rsidRPr="004545BE" w:rsidRDefault="00080736" w:rsidP="008247B7">
      <w:pPr>
        <w:spacing w:after="182" w:line="255" w:lineRule="auto"/>
        <w:ind w:left="802" w:hanging="10"/>
        <w:jc w:val="both"/>
      </w:pPr>
      <w:r w:rsidRPr="004545BE">
        <w:rPr>
          <w:rFonts w:eastAsia="Bookman Old Style" w:cs="Bookman Old Style"/>
        </w:rPr>
        <w:t xml:space="preserve">L’obiettivo è stabilire se esiste una </w:t>
      </w:r>
      <w:r w:rsidRPr="004545BE">
        <w:rPr>
          <w:rFonts w:eastAsia="Bookman Old Style" w:cs="Bookman Old Style"/>
          <w:iCs/>
        </w:rPr>
        <w:t>relazione</w:t>
      </w:r>
      <w:r w:rsidRPr="004545BE">
        <w:rPr>
          <w:rFonts w:eastAsia="Bookman Old Style" w:cs="Bookman Old Style"/>
          <w:i/>
        </w:rPr>
        <w:t xml:space="preserve"> </w:t>
      </w:r>
      <w:r w:rsidRPr="004545BE">
        <w:rPr>
          <w:rFonts w:eastAsia="Bookman Old Style" w:cs="Bookman Old Style"/>
        </w:rPr>
        <w:t xml:space="preserve">tra </w:t>
      </w:r>
      <w:r w:rsidR="00207917">
        <w:rPr>
          <w:rFonts w:eastAsia="Bookman Old Style" w:cs="Bookman Old Style"/>
        </w:rPr>
        <w:t xml:space="preserve">l’attaccamento all’animale domestico e </w:t>
      </w:r>
      <w:r w:rsidR="00E0149C">
        <w:rPr>
          <w:rFonts w:eastAsia="Bookman Old Style" w:cs="Bookman Old Style"/>
        </w:rPr>
        <w:t xml:space="preserve">lo sviluppo </w:t>
      </w:r>
      <w:r w:rsidR="00680CA9">
        <w:rPr>
          <w:rFonts w:eastAsia="Bookman Old Style" w:cs="Bookman Old Style"/>
        </w:rPr>
        <w:t xml:space="preserve">di competenze </w:t>
      </w:r>
      <w:r w:rsidR="00C3707D" w:rsidRPr="00C3707D">
        <w:rPr>
          <w:rFonts w:eastAsia="Bookman Old Style" w:cs="Bookman Old Style"/>
        </w:rPr>
        <w:t>socio-emotiv</w:t>
      </w:r>
      <w:r w:rsidR="00680CA9">
        <w:rPr>
          <w:rFonts w:eastAsia="Bookman Old Style" w:cs="Bookman Old Style"/>
        </w:rPr>
        <w:t>e</w:t>
      </w:r>
      <w:r w:rsidR="00C3707D" w:rsidRPr="00C3707D">
        <w:rPr>
          <w:rFonts w:eastAsia="Bookman Old Style" w:cs="Bookman Old Style"/>
        </w:rPr>
        <w:t xml:space="preserve"> </w:t>
      </w:r>
      <w:r w:rsidR="00C3707D">
        <w:rPr>
          <w:rFonts w:eastAsia="Bookman Old Style" w:cs="Bookman Old Style"/>
        </w:rPr>
        <w:t>in età prescolare</w:t>
      </w:r>
      <w:r w:rsidR="00207917">
        <w:rPr>
          <w:rFonts w:eastAsia="Bookman Old Style" w:cs="Bookman Old Style"/>
        </w:rPr>
        <w:t>.</w:t>
      </w:r>
    </w:p>
    <w:p w14:paraId="018BF453" w14:textId="086B396A" w:rsidR="00C21095" w:rsidRDefault="00C21095" w:rsidP="008247B7">
      <w:pPr>
        <w:spacing w:after="158"/>
        <w:ind w:left="72"/>
        <w:jc w:val="both"/>
      </w:pPr>
    </w:p>
    <w:p w14:paraId="7128D5DD" w14:textId="5C9BA3BD" w:rsidR="00C21095" w:rsidRDefault="00C21095" w:rsidP="00D03225">
      <w:pPr>
        <w:spacing w:after="0"/>
        <w:ind w:left="72"/>
        <w:jc w:val="center"/>
      </w:pPr>
    </w:p>
    <w:p w14:paraId="46A16497" w14:textId="3BB14BD0" w:rsidR="00C21095" w:rsidRDefault="00080736" w:rsidP="004545BE">
      <w:pPr>
        <w:pStyle w:val="Titolo2"/>
        <w:spacing w:after="101"/>
        <w:ind w:left="0" w:right="50" w:firstLine="0"/>
      </w:pPr>
      <w:r>
        <w:t>FASE 2</w:t>
      </w:r>
    </w:p>
    <w:p w14:paraId="2BFEE1D5" w14:textId="248B5578" w:rsidR="00C21095" w:rsidRDefault="00C21095">
      <w:pPr>
        <w:spacing w:after="44"/>
        <w:ind w:left="99"/>
        <w:jc w:val="center"/>
      </w:pPr>
    </w:p>
    <w:p w14:paraId="6C2A81D7" w14:textId="58310DDA" w:rsidR="00C21095" w:rsidRDefault="00080736" w:rsidP="00755E29">
      <w:pPr>
        <w:pStyle w:val="Titolo4"/>
        <w:spacing w:before="240"/>
        <w:ind w:left="-5"/>
      </w:pPr>
      <w:r>
        <w:t>IV.</w:t>
      </w:r>
      <w:r>
        <w:rPr>
          <w:sz w:val="26"/>
        </w:rPr>
        <w:t xml:space="preserve">  </w:t>
      </w:r>
      <w:r>
        <w:t xml:space="preserve">QUADRO TEORICO, </w:t>
      </w:r>
      <w:r w:rsidR="00C805DC">
        <w:t>FONTI E BIBLIOGRAFIA</w:t>
      </w:r>
    </w:p>
    <w:p w14:paraId="4A123887" w14:textId="77777777" w:rsidR="00EB4F65" w:rsidRPr="00EB4F65" w:rsidRDefault="00EB4F65" w:rsidP="00EB4F65"/>
    <w:p w14:paraId="523B27F2" w14:textId="68DD4186" w:rsidR="00E0149C" w:rsidRDefault="00E0149C" w:rsidP="00142941">
      <w:pPr>
        <w:spacing w:after="0"/>
      </w:pPr>
      <w:r w:rsidRPr="00E0149C">
        <w:t xml:space="preserve">In questa ricerca </w:t>
      </w:r>
      <w:r>
        <w:t>ho</w:t>
      </w:r>
      <w:r w:rsidRPr="00E0149C">
        <w:t xml:space="preserve"> scelto di approfondire il rapporto tra attaccamento </w:t>
      </w:r>
      <w:r>
        <w:t xml:space="preserve">all’animale domestico </w:t>
      </w:r>
      <w:r w:rsidRPr="00E0149C">
        <w:t xml:space="preserve">e </w:t>
      </w:r>
      <w:r>
        <w:t>lo sviluppo</w:t>
      </w:r>
      <w:r w:rsidRPr="00E0149C">
        <w:t xml:space="preserve"> socio-emotivo</w:t>
      </w:r>
      <w:r w:rsidR="00142941">
        <w:t xml:space="preserve"> in età prescolare</w:t>
      </w:r>
      <w:r w:rsidRPr="00E0149C">
        <w:t xml:space="preserve">, con l’obiettivo di comprendere in che modo le relazioni affettive con </w:t>
      </w:r>
      <w:r>
        <w:t xml:space="preserve">gli animali domestici </w:t>
      </w:r>
      <w:r w:rsidRPr="00E0149C">
        <w:t xml:space="preserve">possano incidere </w:t>
      </w:r>
      <w:r w:rsidR="00736B0D">
        <w:t xml:space="preserve">sulla </w:t>
      </w:r>
      <w:r w:rsidRPr="00E0149C">
        <w:t>crescita emotiva e sociale</w:t>
      </w:r>
      <w:r w:rsidR="00142941">
        <w:t xml:space="preserve"> durante l’infanzia.</w:t>
      </w:r>
    </w:p>
    <w:p w14:paraId="7DB118AA" w14:textId="4E6EFE24" w:rsidR="00E16903" w:rsidRDefault="002C4856" w:rsidP="00142941">
      <w:pPr>
        <w:spacing w:after="0"/>
      </w:pPr>
      <w:r>
        <w:t xml:space="preserve">Analizzando </w:t>
      </w:r>
      <w:r w:rsidR="0035321E">
        <w:t>la</w:t>
      </w:r>
      <w:r w:rsidR="00E16903">
        <w:t xml:space="preserve"> </w:t>
      </w:r>
      <w:r w:rsidR="00FA7631" w:rsidRPr="00FA7631">
        <w:t>letteratur</w:t>
      </w:r>
      <w:r w:rsidR="00BF068C">
        <w:t>a</w:t>
      </w:r>
      <w:r w:rsidR="00FA7631" w:rsidRPr="00FA7631">
        <w:t xml:space="preserve"> </w:t>
      </w:r>
      <w:r w:rsidR="00FA7631">
        <w:t xml:space="preserve">scientifica </w:t>
      </w:r>
      <w:r w:rsidR="00FA7631" w:rsidRPr="00FA7631">
        <w:t>recent</w:t>
      </w:r>
      <w:r w:rsidR="00FA7631">
        <w:t>e, è emerso</w:t>
      </w:r>
      <w:r w:rsidR="00FA7631" w:rsidRPr="00FA7631">
        <w:t xml:space="preserve"> che </w:t>
      </w:r>
      <w:r w:rsidR="00E0149C">
        <w:t xml:space="preserve">effettivamente </w:t>
      </w:r>
      <w:r w:rsidR="00FA7631" w:rsidRPr="00FA7631">
        <w:t xml:space="preserve">la presenza di animali </w:t>
      </w:r>
      <w:r w:rsidR="00E0149C">
        <w:t>in casa</w:t>
      </w:r>
      <w:r w:rsidR="00FA7631" w:rsidRPr="00FA7631">
        <w:t>, e in particolare il legame di attaccamento che si sviluppa con essi, rappresenti un fattore determinante per lo sviluppo socio-emotivo</w:t>
      </w:r>
      <w:r w:rsidR="00FA7631">
        <w:t>.</w:t>
      </w:r>
    </w:p>
    <w:p w14:paraId="75C7A34C" w14:textId="77777777" w:rsidR="00142941" w:rsidRDefault="00142941" w:rsidP="00FA7631">
      <w:pPr>
        <w:spacing w:after="0"/>
      </w:pPr>
    </w:p>
    <w:p w14:paraId="05077427" w14:textId="77777777" w:rsidR="00680CA9" w:rsidRDefault="00E0149C" w:rsidP="00755E29">
      <w:pPr>
        <w:spacing w:after="0"/>
      </w:pPr>
      <w:r>
        <w:t xml:space="preserve">Degli </w:t>
      </w:r>
      <w:r w:rsidR="00E16903" w:rsidRPr="00E16903">
        <w:t xml:space="preserve">studi dimostrano che gli animali </w:t>
      </w:r>
      <w:r>
        <w:t xml:space="preserve">da compagnia </w:t>
      </w:r>
      <w:r w:rsidR="00E16903" w:rsidRPr="00E16903">
        <w:t>offrono ai bambini caratteristiche di un attaccamento sicuro</w:t>
      </w:r>
      <w:r w:rsidR="00E16903">
        <w:t xml:space="preserve">, </w:t>
      </w:r>
      <w:r w:rsidR="00E16903" w:rsidRPr="00E16903">
        <w:t>permettendo loro di formare un legame emotivo che è coerente</w:t>
      </w:r>
      <w:r w:rsidR="00E16903">
        <w:t xml:space="preserve"> sotto certi aspetti </w:t>
      </w:r>
      <w:r w:rsidR="00E16903" w:rsidRPr="00E16903">
        <w:t>con la teoria dell'attaccamento di Bowlby e Ainsworth.</w:t>
      </w:r>
      <w:r>
        <w:t xml:space="preserve"> Ad esempio, secondo </w:t>
      </w:r>
      <w:r w:rsidR="00E77120">
        <w:t>la ricerca di</w:t>
      </w:r>
      <w:r w:rsidR="00055E70">
        <w:t xml:space="preserve"> </w:t>
      </w:r>
      <w:r w:rsidR="00055E70" w:rsidRPr="00055E70">
        <w:t>Hawkins e coll</w:t>
      </w:r>
      <w:r w:rsidR="0035321E">
        <w:t>.</w:t>
      </w:r>
      <w:r w:rsidR="0046315D">
        <w:t xml:space="preserve"> (2017</w:t>
      </w:r>
      <w:r>
        <w:t xml:space="preserve">), gli animali </w:t>
      </w:r>
      <w:r w:rsidR="00EB4F65">
        <w:t>possono svolgere una funzione</w:t>
      </w:r>
      <w:r w:rsidR="00142941">
        <w:t xml:space="preserve"> di</w:t>
      </w:r>
      <w:r w:rsidR="00755E29">
        <w:t xml:space="preserve"> base sicura, in quanto i </w:t>
      </w:r>
      <w:r w:rsidR="00755E29" w:rsidRPr="00755E29">
        <w:t>bambini cercano la vicinanza fisica degli animali per ottenere conforto, rassicurazione e supporto emotivo, specialmente in situazioni di stress</w:t>
      </w:r>
      <w:r w:rsidR="00755E29">
        <w:t xml:space="preserve">. </w:t>
      </w:r>
      <w:r w:rsidR="00055E70">
        <w:t>Inoltre, l</w:t>
      </w:r>
      <w:r w:rsidR="00FA7631" w:rsidRPr="00FA7631">
        <w:t xml:space="preserve">e prime esperienze di cura e il legame con l'animale contribuiscono a formare modelli operativi interni che guidano le interazioni sociali </w:t>
      </w:r>
      <w:r w:rsidR="00E16903" w:rsidRPr="00FA7631">
        <w:t>successive</w:t>
      </w:r>
      <w:r w:rsidR="00E16903">
        <w:t>; quindi,</w:t>
      </w:r>
      <w:r w:rsidR="00FA7631">
        <w:t xml:space="preserve"> </w:t>
      </w:r>
      <w:r w:rsidR="00EB4F65" w:rsidRPr="00EB4F65">
        <w:t>possono facilitare lo sviluppo delle relazioni</w:t>
      </w:r>
      <w:r w:rsidR="00142941">
        <w:t xml:space="preserve"> sociali. </w:t>
      </w:r>
      <w:r w:rsidR="00944582">
        <w:t xml:space="preserve">In questa ricerca, </w:t>
      </w:r>
      <w:r w:rsidR="0077306F" w:rsidRPr="0077306F">
        <w:t>il focus si è concentrato su una popolazione di bambini e preadolescenti di età compresa tra i 7 e i 12 anni. In questa fascia d’età, lo studio ha potuto avvalersi di strumenti di self-report, come la Short Attachment to Pets Scale (SAPS)</w:t>
      </w:r>
      <w:r w:rsidR="0077306F">
        <w:t xml:space="preserve"> </w:t>
      </w:r>
      <w:r w:rsidR="00944582">
        <w:t>p</w:t>
      </w:r>
      <w:r w:rsidR="00E77120" w:rsidRPr="00E77120">
        <w:t xml:space="preserve">er misurare l'attaccamento, </w:t>
      </w:r>
      <w:r w:rsidR="0077306F">
        <w:t xml:space="preserve">e </w:t>
      </w:r>
      <w:r w:rsidR="00E77120" w:rsidRPr="00E77120">
        <w:t xml:space="preserve">sono stati impiegati item </w:t>
      </w:r>
    </w:p>
    <w:p w14:paraId="510752C3" w14:textId="77777777" w:rsidR="00F37D09" w:rsidRDefault="00F37D09" w:rsidP="00755E29">
      <w:pPr>
        <w:spacing w:after="0"/>
      </w:pPr>
    </w:p>
    <w:p w14:paraId="6C61F102" w14:textId="77777777" w:rsidR="00F37D09" w:rsidRDefault="00F37D09" w:rsidP="00755E29">
      <w:pPr>
        <w:spacing w:after="0"/>
      </w:pPr>
    </w:p>
    <w:p w14:paraId="1FAD2ACC" w14:textId="77777777" w:rsidR="00F37D09" w:rsidRDefault="00F37D09" w:rsidP="00755E29">
      <w:pPr>
        <w:spacing w:after="0"/>
      </w:pPr>
    </w:p>
    <w:p w14:paraId="4DF5C6BD" w14:textId="77777777" w:rsidR="00F37D09" w:rsidRDefault="00F37D09" w:rsidP="00755E29">
      <w:pPr>
        <w:spacing w:after="0"/>
      </w:pPr>
    </w:p>
    <w:p w14:paraId="76C6A90F" w14:textId="77777777" w:rsidR="00F37D09" w:rsidRDefault="00F37D09" w:rsidP="00755E29">
      <w:pPr>
        <w:spacing w:after="0"/>
      </w:pPr>
    </w:p>
    <w:p w14:paraId="74A2090A" w14:textId="4B553515" w:rsidR="007B5546" w:rsidRDefault="00E77120" w:rsidP="00755E29">
      <w:pPr>
        <w:spacing w:after="0"/>
      </w:pPr>
      <w:r w:rsidRPr="00E77120">
        <w:t>relativi all'affetto e alla compagnia, come il considerare l'animale un amico, l'espressione di amore verso di esso o il sentirsi felici in sua presenza.</w:t>
      </w:r>
    </w:p>
    <w:p w14:paraId="5B3F32CD" w14:textId="3994C5D4" w:rsidR="00CE0E32" w:rsidRDefault="0046315D" w:rsidP="00755E29">
      <w:pPr>
        <w:spacing w:after="0"/>
      </w:pPr>
      <w:r>
        <w:t>Per i comportamenti, invece</w:t>
      </w:r>
      <w:r w:rsidR="000B0CE3">
        <w:t>,</w:t>
      </w:r>
      <w:r>
        <w:t xml:space="preserve"> </w:t>
      </w:r>
      <w:r w:rsidR="00E77120" w:rsidRPr="00E77120">
        <w:t>sono stati utilizzati</w:t>
      </w:r>
      <w:r>
        <w:t xml:space="preserve"> </w:t>
      </w:r>
      <w:r w:rsidR="00E77120" w:rsidRPr="00E77120">
        <w:t>item</w:t>
      </w:r>
      <w:r>
        <w:t xml:space="preserve"> che</w:t>
      </w:r>
      <w:r w:rsidR="00E77120" w:rsidRPr="00E77120">
        <w:t xml:space="preserve"> descrivono azioni concrete di cura, come coccolare, giocare e spazzolare </w:t>
      </w:r>
      <w:r w:rsidR="00E77120">
        <w:t>l’animale.</w:t>
      </w:r>
      <w:r w:rsidR="0077306F">
        <w:t xml:space="preserve"> </w:t>
      </w:r>
    </w:p>
    <w:p w14:paraId="1E4872BA" w14:textId="31A68215" w:rsidR="0077306F" w:rsidRPr="0077306F" w:rsidRDefault="000B0CE3" w:rsidP="00755E29">
      <w:pPr>
        <w:spacing w:after="0"/>
      </w:pPr>
      <w:r>
        <w:t>Successivamente, nella</w:t>
      </w:r>
      <w:r w:rsidR="0077306F" w:rsidRPr="0077306F">
        <w:t xml:space="preserve"> ricerca di Reider e coll</w:t>
      </w:r>
      <w:r w:rsidR="0035321E">
        <w:t>.</w:t>
      </w:r>
      <w:r w:rsidR="0077306F" w:rsidRPr="0077306F">
        <w:t xml:space="preserve"> (2023)</w:t>
      </w:r>
      <w:r w:rsidR="0035321E">
        <w:t>, ci si è rivolti alla fascia d’età</w:t>
      </w:r>
      <w:r w:rsidR="0077306F" w:rsidRPr="0077306F">
        <w:t xml:space="preserve"> </w:t>
      </w:r>
      <w:r w:rsidR="0035321E">
        <w:t>della</w:t>
      </w:r>
      <w:r w:rsidR="0077306F" w:rsidRPr="0077306F">
        <w:t xml:space="preserve"> prima infanzia (bambini tra i 18 e i 66 mesi), rendendo</w:t>
      </w:r>
      <w:r w:rsidR="0035321E">
        <w:t xml:space="preserve"> quindi</w:t>
      </w:r>
      <w:r w:rsidR="0077306F" w:rsidRPr="0077306F">
        <w:t xml:space="preserve"> necessario un adattamento metodologico sostanziale. Data la limitata capacità dei bambini piccoli di fornire risposte attendibili tramite questionari complessi o di elaborare dilemmi morali in modo astratto, gli indicatori sono stati trasformati per essere rilevati tramite il resoconto dei genitori o l’osservazione diretta. In questo contesto, l'attaccamento e il comportamento prosociale non sono misurati tramite dichiarazioni d'amore del bambino, ma attraverso la valutazione parentale di azioni concrete e semplificate, come il giocare in modo gentile, il mostrare una prematura responsabilità verso l'animale e l'agire in modo premuroso</w:t>
      </w:r>
      <w:r w:rsidR="00595EA8">
        <w:t>.</w:t>
      </w:r>
    </w:p>
    <w:p w14:paraId="567BE8D9" w14:textId="77777777" w:rsidR="007C7D42" w:rsidRDefault="007C7D42" w:rsidP="007C7D42">
      <w:pPr>
        <w:spacing w:after="0"/>
      </w:pPr>
    </w:p>
    <w:p w14:paraId="035CF578" w14:textId="702692ED" w:rsidR="0077306F" w:rsidRDefault="000B0CE3" w:rsidP="0077306F">
      <w:r>
        <w:t>Appare che durante</w:t>
      </w:r>
      <w:r w:rsidR="00212282" w:rsidRPr="00212282">
        <w:t xml:space="preserve"> la prima infanzia</w:t>
      </w:r>
      <w:r>
        <w:t xml:space="preserve"> </w:t>
      </w:r>
      <w:r w:rsidR="0077306F">
        <w:t xml:space="preserve">il legame con l’animale </w:t>
      </w:r>
      <w:r w:rsidR="00212282" w:rsidRPr="00212282">
        <w:t>diventa particolarmente significativo poiché coincide con la fase in cui emerg</w:t>
      </w:r>
      <w:r w:rsidR="007C7D42">
        <w:t xml:space="preserve">e </w:t>
      </w:r>
      <w:r w:rsidR="00212282" w:rsidRPr="00212282">
        <w:t>la capacità di comprendere gli stati mentali altrui</w:t>
      </w:r>
      <w:r w:rsidR="007C7D42">
        <w:t xml:space="preserve"> (teoria della mente)</w:t>
      </w:r>
      <w:r w:rsidR="00755E29">
        <w:t xml:space="preserve">. </w:t>
      </w:r>
      <w:r w:rsidR="00CE0E32" w:rsidRPr="00CE0E32">
        <w:t>Reider</w:t>
      </w:r>
      <w:r w:rsidR="00CE0E32">
        <w:t xml:space="preserve"> e colleghi</w:t>
      </w:r>
      <w:r w:rsidR="00142941">
        <w:t xml:space="preserve"> (2023)</w:t>
      </w:r>
      <w:r w:rsidR="00CE0E32">
        <w:t xml:space="preserve"> </w:t>
      </w:r>
      <w:r w:rsidR="0035321E">
        <w:t xml:space="preserve">ipotizzano </w:t>
      </w:r>
      <w:r w:rsidR="007C7D42" w:rsidRPr="007C7D42">
        <w:t>come meccanismo chiave l'EMST (</w:t>
      </w:r>
      <w:proofErr w:type="spellStart"/>
      <w:r w:rsidR="007C7D42" w:rsidRPr="007C7D42">
        <w:t>Emotional</w:t>
      </w:r>
      <w:proofErr w:type="spellEnd"/>
      <w:r w:rsidR="007C7D42" w:rsidRPr="007C7D42">
        <w:t xml:space="preserve"> </w:t>
      </w:r>
      <w:proofErr w:type="spellStart"/>
      <w:r w:rsidR="007C7D42" w:rsidRPr="007C7D42">
        <w:t>Mental</w:t>
      </w:r>
      <w:proofErr w:type="spellEnd"/>
      <w:r w:rsidR="007C7D42" w:rsidRPr="007C7D42">
        <w:t xml:space="preserve"> State Talk), ovvero </w:t>
      </w:r>
      <w:r w:rsidR="00CE0E32">
        <w:t>un linguaggio ricco di riferimenti ad emozioni o stati mentali</w:t>
      </w:r>
      <w:r w:rsidR="007C7D42" w:rsidRPr="007C7D42">
        <w:t>, che i genitori usano con maggiore frequenza e intensità in presenza di un</w:t>
      </w:r>
      <w:r w:rsidR="007C7D42">
        <w:t xml:space="preserve"> animale</w:t>
      </w:r>
      <w:r w:rsidR="007C7D42" w:rsidRPr="007C7D42">
        <w:t>.</w:t>
      </w:r>
      <w:r w:rsidR="007C7D42">
        <w:t xml:space="preserve"> </w:t>
      </w:r>
      <w:r w:rsidR="00CE0E32" w:rsidRPr="00CE0E32">
        <w:t>Poiché l'animale non può esprimersi verbalmente, il genitore agisce da mediatore</w:t>
      </w:r>
      <w:r w:rsidR="00CE0E32">
        <w:t xml:space="preserve"> </w:t>
      </w:r>
      <w:r w:rsidR="00CE0E32" w:rsidRPr="00CE0E32">
        <w:t>interpretandone bisogni e sentimenti</w:t>
      </w:r>
      <w:r w:rsidR="00CE0E32">
        <w:t xml:space="preserve">, fornendo </w:t>
      </w:r>
      <w:r w:rsidR="00CE0E32" w:rsidRPr="00CE0E32">
        <w:t>al bambino un contesto naturale e quotidiano per esercitare l'assunzione di prospettive altrui e la comprensione sociale.</w:t>
      </w:r>
    </w:p>
    <w:p w14:paraId="7AC99ECA" w14:textId="7F408788" w:rsidR="00C00D9B" w:rsidRDefault="00755E29" w:rsidP="00736B0D">
      <w:r w:rsidRPr="00755E29">
        <w:t xml:space="preserve">Le evidenze suggeriscono che questa stimolazione linguistica e affettiva sia direttamente collegata allo sviluppo di competenze socio-emotive superiori, dove l'attaccamento sicuro e profondo all'animale </w:t>
      </w:r>
      <w:r>
        <w:t>(</w:t>
      </w:r>
      <w:r w:rsidRPr="00755E29">
        <w:t>più del semplice fatto di possederlo</w:t>
      </w:r>
      <w:r>
        <w:t>)</w:t>
      </w:r>
      <w:r w:rsidRPr="00755E29">
        <w:t xml:space="preserve"> risulta essere un predittore cruciale di elevati livelli di empatia e di una spiccata propensione verso comportamenti prosociali come l'aiuto, la condivisione e la cooperazione</w:t>
      </w:r>
      <w:r>
        <w:t>.</w:t>
      </w:r>
      <w:r w:rsidR="0077306F">
        <w:t xml:space="preserve"> </w:t>
      </w:r>
      <w:r w:rsidR="00C00D9B" w:rsidRPr="00C00D9B">
        <w:t>Nello studio di</w:t>
      </w:r>
      <w:r w:rsidR="00C00D9B">
        <w:t xml:space="preserve"> </w:t>
      </w:r>
      <w:r w:rsidR="00C00D9B" w:rsidRPr="00C00D9B">
        <w:t>Reider sui bambini in età prescolare, quest</w:t>
      </w:r>
      <w:r w:rsidR="00736B0D">
        <w:t>i comportamenti</w:t>
      </w:r>
      <w:r w:rsidR="00C00D9B" w:rsidRPr="00C00D9B">
        <w:t xml:space="preserve"> sono </w:t>
      </w:r>
      <w:r w:rsidR="00736B0D">
        <w:t xml:space="preserve">stati </w:t>
      </w:r>
      <w:r w:rsidR="00C00D9B" w:rsidRPr="00C00D9B">
        <w:t>misurat</w:t>
      </w:r>
      <w:r w:rsidR="00736B0D">
        <w:t>i</w:t>
      </w:r>
      <w:r w:rsidR="00C00D9B" w:rsidRPr="00C00D9B">
        <w:t xml:space="preserve"> con il </w:t>
      </w:r>
      <w:proofErr w:type="spellStart"/>
      <w:r w:rsidR="00C00D9B" w:rsidRPr="00C00D9B">
        <w:t>Prosocial</w:t>
      </w:r>
      <w:proofErr w:type="spellEnd"/>
      <w:r w:rsidR="00C00D9B" w:rsidRPr="00C00D9B">
        <w:t xml:space="preserve"> Vignette Task, uno strumento che presenta dilemmi morali illustrati: l'aiuto emerge in scenari dove un coetaneo ha bisogno di assistenza fisica o materiale</w:t>
      </w:r>
      <w:r w:rsidR="00142941">
        <w:t xml:space="preserve">, </w:t>
      </w:r>
      <w:r w:rsidR="00C00D9B" w:rsidRPr="00C00D9B">
        <w:t xml:space="preserve">mentre la condivisione si valuta decidendo se prestare un giocattolo personale nuovo. </w:t>
      </w:r>
      <w:r w:rsidR="00736B0D" w:rsidRPr="00736B0D">
        <w:t>A questo si affiancano la valutazione dell'empatia globale del bambino tramite il report dei genitori (Griffith Empathy Measure)</w:t>
      </w:r>
      <w:r w:rsidR="00736B0D">
        <w:t xml:space="preserve"> e </w:t>
      </w:r>
      <w:r w:rsidR="00736B0D" w:rsidRPr="00736B0D">
        <w:t>l’analisi del linguaggio EMST che misura la frequenza con cui vengono verbalizzati stati emotivi e mentali durante le interazioni di gioco</w:t>
      </w:r>
      <w:r w:rsidR="00736B0D">
        <w:t>.</w:t>
      </w:r>
    </w:p>
    <w:p w14:paraId="1723CC6B" w14:textId="45D5410C" w:rsidR="00680CA9" w:rsidRPr="00CB4AFC" w:rsidRDefault="00736B0D" w:rsidP="00CB4AFC">
      <w:r w:rsidRPr="00736B0D">
        <w:t xml:space="preserve">Complessivamente, si può affermare che questi studi forniscono basi solide per </w:t>
      </w:r>
      <w:r>
        <w:t xml:space="preserve">la mia ricerca, </w:t>
      </w:r>
      <w:r w:rsidRPr="00736B0D">
        <w:t>confermando come il legame affettivo con l'animale e la mediazione comunicativa dei caregiver siano</w:t>
      </w:r>
      <w:r>
        <w:t xml:space="preserve"> </w:t>
      </w:r>
      <w:r w:rsidRPr="00736B0D">
        <w:t>fondamentali per lo sviluppo della sensibilità</w:t>
      </w:r>
      <w:r>
        <w:t xml:space="preserve"> e della </w:t>
      </w:r>
      <w:proofErr w:type="spellStart"/>
      <w:r>
        <w:t>prosocialità</w:t>
      </w:r>
      <w:proofErr w:type="spellEnd"/>
      <w:r>
        <w:t xml:space="preserve"> nei bambini in età prescolare.</w:t>
      </w:r>
    </w:p>
    <w:p w14:paraId="39B7EB18" w14:textId="77777777" w:rsidR="00CB4AFC" w:rsidRPr="009534E1" w:rsidRDefault="00CB4AFC" w:rsidP="00261539">
      <w:pPr>
        <w:spacing w:after="0"/>
        <w:rPr>
          <w:rFonts w:eastAsia="Bookman Old Style" w:cs="Bookman Old Style"/>
          <w:i/>
          <w:sz w:val="26"/>
        </w:rPr>
      </w:pPr>
    </w:p>
    <w:p w14:paraId="3B325EF6" w14:textId="77777777" w:rsidR="00CB4AFC" w:rsidRPr="009534E1" w:rsidRDefault="00CB4AFC" w:rsidP="00261539">
      <w:pPr>
        <w:spacing w:after="0"/>
        <w:rPr>
          <w:rFonts w:eastAsia="Bookman Old Style" w:cs="Bookman Old Style"/>
          <w:i/>
          <w:sz w:val="26"/>
        </w:rPr>
      </w:pPr>
    </w:p>
    <w:p w14:paraId="35B5992A" w14:textId="77777777" w:rsidR="00F37D09" w:rsidRDefault="00F37D09" w:rsidP="00261539">
      <w:pPr>
        <w:spacing w:after="0"/>
        <w:rPr>
          <w:rFonts w:eastAsia="Bookman Old Style" w:cs="Bookman Old Style"/>
          <w:i/>
          <w:sz w:val="26"/>
          <w:lang w:val="en-GB"/>
        </w:rPr>
      </w:pPr>
    </w:p>
    <w:p w14:paraId="2905312F" w14:textId="77777777" w:rsidR="00F37D09" w:rsidRDefault="00F37D09" w:rsidP="00261539">
      <w:pPr>
        <w:spacing w:after="0"/>
        <w:rPr>
          <w:rFonts w:eastAsia="Bookman Old Style" w:cs="Bookman Old Style"/>
          <w:i/>
          <w:sz w:val="26"/>
          <w:lang w:val="en-GB"/>
        </w:rPr>
      </w:pPr>
    </w:p>
    <w:p w14:paraId="7BEFED4B" w14:textId="77777777" w:rsidR="00F37D09" w:rsidRDefault="00F37D09" w:rsidP="00261539">
      <w:pPr>
        <w:spacing w:after="0"/>
        <w:rPr>
          <w:rFonts w:eastAsia="Bookman Old Style" w:cs="Bookman Old Style"/>
          <w:i/>
          <w:sz w:val="26"/>
          <w:lang w:val="en-GB"/>
        </w:rPr>
      </w:pPr>
    </w:p>
    <w:p w14:paraId="1DE30111" w14:textId="473CA0C1" w:rsidR="00261539" w:rsidRPr="00261539" w:rsidRDefault="00261539" w:rsidP="00261539">
      <w:pPr>
        <w:spacing w:after="0"/>
        <w:rPr>
          <w:rFonts w:eastAsia="Bookman Old Style" w:cs="Bookman Old Style"/>
          <w:i/>
          <w:sz w:val="26"/>
          <w:lang w:val="en-GB"/>
        </w:rPr>
      </w:pPr>
      <w:r w:rsidRPr="00261539">
        <w:rPr>
          <w:rFonts w:eastAsia="Bookman Old Style" w:cs="Bookman Old Style"/>
          <w:i/>
          <w:sz w:val="26"/>
          <w:lang w:val="en-GB"/>
        </w:rPr>
        <w:t xml:space="preserve">Bibliografia: </w:t>
      </w:r>
    </w:p>
    <w:p w14:paraId="372247AB" w14:textId="77777777" w:rsidR="00D03225" w:rsidRPr="00261539" w:rsidRDefault="00D03225" w:rsidP="00D03225">
      <w:pPr>
        <w:spacing w:after="0"/>
        <w:ind w:left="432"/>
        <w:rPr>
          <w:rFonts w:eastAsia="Bookman Old Style" w:cs="Bookman Old Style"/>
          <w:i/>
          <w:sz w:val="26"/>
          <w:lang w:val="en-GB"/>
        </w:rPr>
      </w:pPr>
    </w:p>
    <w:p w14:paraId="44CD2418" w14:textId="4814A2ED" w:rsidR="0053443D" w:rsidRPr="007B5546" w:rsidRDefault="00261539" w:rsidP="007B238D">
      <w:pPr>
        <w:pStyle w:val="Paragrafoelenco"/>
        <w:numPr>
          <w:ilvl w:val="0"/>
          <w:numId w:val="24"/>
        </w:numPr>
        <w:spacing w:after="0"/>
        <w:rPr>
          <w:lang w:val="en-GB"/>
        </w:rPr>
      </w:pPr>
      <w:r w:rsidRPr="007B5546">
        <w:rPr>
          <w:sz w:val="20"/>
          <w:szCs w:val="20"/>
          <w:lang w:val="en-GB"/>
        </w:rPr>
        <w:t xml:space="preserve">Hawkins, R. D., Williams, J. M., &amp; Scottish Society </w:t>
      </w:r>
      <w:proofErr w:type="gramStart"/>
      <w:r w:rsidRPr="007B5546">
        <w:rPr>
          <w:sz w:val="20"/>
          <w:szCs w:val="20"/>
          <w:lang w:val="en-GB"/>
        </w:rPr>
        <w:t>For</w:t>
      </w:r>
      <w:proofErr w:type="gramEnd"/>
      <w:r w:rsidRPr="007B5546">
        <w:rPr>
          <w:sz w:val="20"/>
          <w:szCs w:val="20"/>
          <w:lang w:val="en-GB"/>
        </w:rPr>
        <w:t xml:space="preserve"> </w:t>
      </w:r>
      <w:proofErr w:type="gramStart"/>
      <w:r w:rsidRPr="007B5546">
        <w:rPr>
          <w:sz w:val="20"/>
          <w:szCs w:val="20"/>
          <w:lang w:val="en-GB"/>
        </w:rPr>
        <w:t>The</w:t>
      </w:r>
      <w:proofErr w:type="gramEnd"/>
      <w:r w:rsidRPr="007B5546">
        <w:rPr>
          <w:sz w:val="20"/>
          <w:szCs w:val="20"/>
          <w:lang w:val="en-GB"/>
        </w:rPr>
        <w:t xml:space="preserve"> Prevention </w:t>
      </w:r>
      <w:proofErr w:type="gramStart"/>
      <w:r w:rsidRPr="007B5546">
        <w:rPr>
          <w:sz w:val="20"/>
          <w:szCs w:val="20"/>
          <w:lang w:val="en-GB"/>
        </w:rPr>
        <w:t>Of</w:t>
      </w:r>
      <w:proofErr w:type="gramEnd"/>
      <w:r w:rsidRPr="007B5546">
        <w:rPr>
          <w:sz w:val="20"/>
          <w:szCs w:val="20"/>
          <w:lang w:val="en-GB"/>
        </w:rPr>
        <w:t xml:space="preserve"> Cruelty </w:t>
      </w:r>
      <w:proofErr w:type="gramStart"/>
      <w:r w:rsidRPr="007B5546">
        <w:rPr>
          <w:sz w:val="20"/>
          <w:szCs w:val="20"/>
          <w:lang w:val="en-GB"/>
        </w:rPr>
        <w:t>To</w:t>
      </w:r>
      <w:proofErr w:type="gramEnd"/>
      <w:r w:rsidRPr="007B5546">
        <w:rPr>
          <w:sz w:val="20"/>
          <w:szCs w:val="20"/>
          <w:lang w:val="en-GB"/>
        </w:rPr>
        <w:t xml:space="preserve"> Animals Scottish </w:t>
      </w:r>
      <w:proofErr w:type="spellStart"/>
      <w:r w:rsidRPr="007B5546">
        <w:rPr>
          <w:sz w:val="20"/>
          <w:szCs w:val="20"/>
          <w:lang w:val="en-GB"/>
        </w:rPr>
        <w:t>Spca</w:t>
      </w:r>
      <w:proofErr w:type="spellEnd"/>
      <w:r w:rsidRPr="007B5546">
        <w:rPr>
          <w:sz w:val="20"/>
          <w:szCs w:val="20"/>
          <w:lang w:val="en-GB"/>
        </w:rPr>
        <w:t xml:space="preserve"> (2017). Childhood Attachment to Pets: Associations between Pet Attachment, Attitudes to Animals, Compassion, and Humane Behaviour. </w:t>
      </w:r>
      <w:r w:rsidRPr="007B5546">
        <w:rPr>
          <w:i/>
          <w:iCs/>
          <w:sz w:val="20"/>
          <w:szCs w:val="20"/>
          <w:lang w:val="en-GB"/>
        </w:rPr>
        <w:t>International journal of environmental research and public health</w:t>
      </w:r>
      <w:r w:rsidRPr="007B5546">
        <w:rPr>
          <w:sz w:val="20"/>
          <w:szCs w:val="20"/>
          <w:lang w:val="en-GB"/>
        </w:rPr>
        <w:t>, </w:t>
      </w:r>
      <w:r w:rsidRPr="007B5546">
        <w:rPr>
          <w:i/>
          <w:iCs/>
          <w:sz w:val="20"/>
          <w:szCs w:val="20"/>
          <w:lang w:val="en-GB"/>
        </w:rPr>
        <w:t>14</w:t>
      </w:r>
      <w:r w:rsidRPr="007B5546">
        <w:rPr>
          <w:sz w:val="20"/>
          <w:szCs w:val="20"/>
          <w:lang w:val="en-GB"/>
        </w:rPr>
        <w:t xml:space="preserve">(5), 490. </w:t>
      </w:r>
      <w:hyperlink r:id="rId12" w:history="1">
        <w:r w:rsidRPr="007B5546">
          <w:rPr>
            <w:rStyle w:val="Collegamentoipertestuale"/>
            <w:sz w:val="20"/>
            <w:szCs w:val="20"/>
            <w:lang w:val="en-GB"/>
          </w:rPr>
          <w:t>https://doi.org/10.3390/ijerph14050490</w:t>
        </w:r>
      </w:hyperlink>
    </w:p>
    <w:p w14:paraId="5EFCA7D0" w14:textId="77777777" w:rsidR="007B5546" w:rsidRDefault="007B5546" w:rsidP="007B5546">
      <w:pPr>
        <w:spacing w:after="0"/>
        <w:rPr>
          <w:lang w:val="en-GB"/>
        </w:rPr>
      </w:pPr>
    </w:p>
    <w:p w14:paraId="7D889528" w14:textId="77777777" w:rsidR="007B5546" w:rsidRPr="007B5546" w:rsidRDefault="007B5546" w:rsidP="007B5546">
      <w:pPr>
        <w:spacing w:after="0"/>
        <w:rPr>
          <w:lang w:val="en-GB"/>
        </w:rPr>
      </w:pPr>
    </w:p>
    <w:p w14:paraId="4E50F4F2" w14:textId="4DBCC00D" w:rsidR="00261539" w:rsidRPr="007B5546" w:rsidRDefault="00261539" w:rsidP="007B238D">
      <w:pPr>
        <w:pStyle w:val="Paragrafoelenco"/>
        <w:numPr>
          <w:ilvl w:val="0"/>
          <w:numId w:val="24"/>
        </w:numPr>
        <w:spacing w:after="0"/>
        <w:rPr>
          <w:sz w:val="20"/>
          <w:szCs w:val="20"/>
          <w:lang w:val="en-GB"/>
        </w:rPr>
      </w:pPr>
      <w:r w:rsidRPr="007B5546">
        <w:rPr>
          <w:sz w:val="20"/>
          <w:szCs w:val="20"/>
          <w:lang w:val="en-GB"/>
        </w:rPr>
        <w:t>Reider, L. B., Kim, E., Mahaffey, E., &amp; LoBue, V. (2023). The impact of household pets on children's daily lives: Differences in parent-child conversations and implications for children's emotional development. </w:t>
      </w:r>
      <w:proofErr w:type="spellStart"/>
      <w:r w:rsidRPr="007B5546">
        <w:rPr>
          <w:i/>
          <w:iCs/>
          <w:sz w:val="20"/>
          <w:szCs w:val="20"/>
        </w:rPr>
        <w:t>Developmental</w:t>
      </w:r>
      <w:proofErr w:type="spellEnd"/>
      <w:r w:rsidRPr="007B5546">
        <w:rPr>
          <w:i/>
          <w:iCs/>
          <w:sz w:val="20"/>
          <w:szCs w:val="20"/>
        </w:rPr>
        <w:t xml:space="preserve"> </w:t>
      </w:r>
      <w:proofErr w:type="spellStart"/>
      <w:r w:rsidRPr="007B5546">
        <w:rPr>
          <w:i/>
          <w:iCs/>
          <w:sz w:val="20"/>
          <w:szCs w:val="20"/>
        </w:rPr>
        <w:t>psychology</w:t>
      </w:r>
      <w:proofErr w:type="spellEnd"/>
      <w:r w:rsidRPr="007B5546">
        <w:rPr>
          <w:sz w:val="20"/>
          <w:szCs w:val="20"/>
        </w:rPr>
        <w:t>, </w:t>
      </w:r>
      <w:r w:rsidRPr="007B5546">
        <w:rPr>
          <w:i/>
          <w:iCs/>
          <w:sz w:val="20"/>
          <w:szCs w:val="20"/>
        </w:rPr>
        <w:t>59</w:t>
      </w:r>
      <w:r w:rsidRPr="007B5546">
        <w:rPr>
          <w:sz w:val="20"/>
          <w:szCs w:val="20"/>
        </w:rPr>
        <w:t>(11), 2148–2161. https://doi.org/10.1037/dev0001595</w:t>
      </w:r>
    </w:p>
    <w:p w14:paraId="51ADE595" w14:textId="0C1C6C6F" w:rsidR="00D03225" w:rsidRPr="007B5546" w:rsidRDefault="00D03225">
      <w:pPr>
        <w:spacing w:after="0"/>
        <w:ind w:left="72"/>
        <w:rPr>
          <w:sz w:val="20"/>
          <w:szCs w:val="20"/>
          <w:lang w:val="en-GB"/>
        </w:rPr>
      </w:pPr>
      <w:r w:rsidRPr="007B5546">
        <w:rPr>
          <w:sz w:val="20"/>
          <w:szCs w:val="20"/>
          <w:lang w:val="en-GB"/>
        </w:rPr>
        <w:t xml:space="preserve"> </w:t>
      </w:r>
    </w:p>
    <w:p w14:paraId="0BBE3EBF" w14:textId="77777777" w:rsidR="004A7991" w:rsidRPr="00261539" w:rsidRDefault="004A7991">
      <w:pPr>
        <w:pStyle w:val="Titolo4"/>
        <w:ind w:left="-5"/>
        <w:rPr>
          <w:lang w:val="en-GB"/>
        </w:rPr>
      </w:pPr>
    </w:p>
    <w:p w14:paraId="50EE6F01" w14:textId="017AACDA" w:rsidR="00C21095" w:rsidRDefault="00080736">
      <w:pPr>
        <w:pStyle w:val="Titolo4"/>
        <w:ind w:left="-5"/>
      </w:pPr>
      <w:r>
        <w:t xml:space="preserve">V. </w:t>
      </w:r>
      <w:r w:rsidR="00C805DC">
        <w:t>MAPPA CONCETTUALE</w:t>
      </w:r>
    </w:p>
    <w:p w14:paraId="59568940" w14:textId="76682F95" w:rsidR="009978EF" w:rsidRPr="009978EF" w:rsidRDefault="009978EF" w:rsidP="009978EF">
      <w:r>
        <w:rPr>
          <w:noProof/>
        </w:rPr>
        <w:drawing>
          <wp:inline distT="0" distB="0" distL="0" distR="0" wp14:anchorId="15F6538E" wp14:editId="5BCF065C">
            <wp:extent cx="6226175" cy="3502025"/>
            <wp:effectExtent l="0" t="0" r="3175" b="3175"/>
            <wp:docPr id="1737149311" name="Immagine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149311" name="Immagine 17371493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6175" cy="350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D4122" w14:textId="4CC9E872" w:rsidR="00C21095" w:rsidRDefault="00080736">
      <w:pPr>
        <w:spacing w:after="0"/>
        <w:jc w:val="right"/>
      </w:pPr>
      <w:r>
        <w:rPr>
          <w:rFonts w:eastAsia="Bookman Old Style" w:cs="Bookman Old Style"/>
          <w:b/>
          <w:sz w:val="28"/>
        </w:rPr>
        <w:t xml:space="preserve"> </w:t>
      </w:r>
    </w:p>
    <w:p w14:paraId="7648A9DD" w14:textId="77777777" w:rsidR="00C21095" w:rsidRDefault="00080736">
      <w:pPr>
        <w:spacing w:after="60"/>
        <w:ind w:left="13" w:right="32" w:hanging="10"/>
        <w:jc w:val="center"/>
      </w:pPr>
      <w:r>
        <w:rPr>
          <w:rFonts w:eastAsia="Bookman Old Style" w:cs="Bookman Old Style"/>
          <w:i/>
          <w:sz w:val="20"/>
        </w:rPr>
        <w:t>Figura 1: Mappa concettuale</w:t>
      </w:r>
      <w:r>
        <w:rPr>
          <w:rFonts w:eastAsia="Bookman Old Style" w:cs="Bookman Old Style"/>
          <w:b/>
          <w:sz w:val="20"/>
        </w:rPr>
        <w:t xml:space="preserve"> </w:t>
      </w:r>
    </w:p>
    <w:p w14:paraId="5CA96E82" w14:textId="77777777" w:rsidR="00C21095" w:rsidRDefault="00080736">
      <w:pPr>
        <w:spacing w:after="158"/>
        <w:ind w:left="72"/>
      </w:pPr>
      <w:r>
        <w:rPr>
          <w:rFonts w:eastAsia="Bookman Old Style" w:cs="Bookman Old Style"/>
          <w:b/>
          <w:sz w:val="28"/>
        </w:rPr>
        <w:t xml:space="preserve"> </w:t>
      </w:r>
      <w:r>
        <w:rPr>
          <w:rFonts w:eastAsia="Bookman Old Style" w:cs="Bookman Old Style"/>
          <w:b/>
          <w:i/>
          <w:sz w:val="28"/>
        </w:rPr>
        <w:t xml:space="preserve"> </w:t>
      </w:r>
    </w:p>
    <w:p w14:paraId="26499E2F" w14:textId="2EC91E9F" w:rsidR="00C21095" w:rsidRDefault="00080736" w:rsidP="009700DA">
      <w:pPr>
        <w:pStyle w:val="Titolo2"/>
        <w:ind w:left="0" w:right="50" w:firstLine="0"/>
      </w:pPr>
      <w:r>
        <w:t>FASE 3</w:t>
      </w:r>
    </w:p>
    <w:p w14:paraId="7146364F" w14:textId="77777777" w:rsidR="00C21095" w:rsidRDefault="00080736">
      <w:pPr>
        <w:spacing w:after="90"/>
        <w:ind w:left="72"/>
      </w:pPr>
      <w:r>
        <w:rPr>
          <w:rFonts w:eastAsia="Bookman Old Style" w:cs="Bookman Old Style"/>
        </w:rPr>
        <w:t xml:space="preserve">     </w:t>
      </w:r>
    </w:p>
    <w:p w14:paraId="4F97F36E" w14:textId="331E1E91" w:rsidR="00C21095" w:rsidRDefault="00C21095" w:rsidP="00261539">
      <w:pPr>
        <w:spacing w:after="0"/>
        <w:ind w:left="99"/>
      </w:pPr>
    </w:p>
    <w:p w14:paraId="1362AB0A" w14:textId="77777777" w:rsidR="00C21095" w:rsidRDefault="00080736">
      <w:pPr>
        <w:pStyle w:val="Titolo4"/>
        <w:ind w:left="-5"/>
      </w:pPr>
      <w:r>
        <w:t>VI.</w:t>
      </w:r>
      <w:r>
        <w:rPr>
          <w:b w:val="0"/>
          <w:sz w:val="24"/>
        </w:rPr>
        <w:t xml:space="preserve"> </w:t>
      </w:r>
      <w:r>
        <w:t>STRATEGIA DI RICERCA</w:t>
      </w:r>
      <w:r>
        <w:rPr>
          <w:b w:val="0"/>
          <w:sz w:val="24"/>
        </w:rPr>
        <w:t xml:space="preserve"> </w:t>
      </w:r>
    </w:p>
    <w:p w14:paraId="4B485D92" w14:textId="33246E6B" w:rsidR="00C21095" w:rsidRDefault="00080736">
      <w:pPr>
        <w:spacing w:after="5" w:line="265" w:lineRule="auto"/>
        <w:ind w:left="-5" w:hanging="10"/>
      </w:pPr>
      <w:r>
        <w:rPr>
          <w:rFonts w:eastAsia="Bookman Old Style" w:cs="Bookman Old Style"/>
        </w:rPr>
        <w:t xml:space="preserve">Ho utilizzato come strategia di ricerca la standard con lo scopo di individuare la relazione tra F1 </w:t>
      </w:r>
      <w:r>
        <w:rPr>
          <w:rFonts w:eastAsia="Bookman Old Style" w:cs="Bookman Old Style"/>
          <w:i/>
        </w:rPr>
        <w:t>“</w:t>
      </w:r>
      <w:r w:rsidR="00261539">
        <w:rPr>
          <w:rFonts w:eastAsia="Bookman Old Style" w:cs="Bookman Old Style"/>
          <w:i/>
        </w:rPr>
        <w:t>attaccamento ad animale domestico</w:t>
      </w:r>
      <w:r>
        <w:rPr>
          <w:rFonts w:eastAsia="Bookman Old Style" w:cs="Bookman Old Style"/>
          <w:i/>
        </w:rPr>
        <w:t>”</w:t>
      </w:r>
      <w:r>
        <w:rPr>
          <w:rFonts w:eastAsia="Bookman Old Style" w:cs="Bookman Old Style"/>
        </w:rPr>
        <w:t xml:space="preserve"> ed F2 “</w:t>
      </w:r>
      <w:r w:rsidR="00261539">
        <w:rPr>
          <w:rFonts w:eastAsia="Bookman Old Style" w:cs="Bookman Old Style"/>
          <w:i/>
        </w:rPr>
        <w:t xml:space="preserve">sviluppo </w:t>
      </w:r>
      <w:r w:rsidR="0035321E">
        <w:rPr>
          <w:rFonts w:eastAsia="Bookman Old Style" w:cs="Bookman Old Style"/>
          <w:i/>
        </w:rPr>
        <w:t xml:space="preserve">di competenze </w:t>
      </w:r>
      <w:r w:rsidR="00261539">
        <w:rPr>
          <w:rFonts w:eastAsia="Bookman Old Style" w:cs="Bookman Old Style"/>
          <w:i/>
        </w:rPr>
        <w:t>socio-emotiv</w:t>
      </w:r>
      <w:r w:rsidR="0035321E">
        <w:rPr>
          <w:rFonts w:eastAsia="Bookman Old Style" w:cs="Bookman Old Style"/>
          <w:i/>
        </w:rPr>
        <w:t>e</w:t>
      </w:r>
      <w:r>
        <w:rPr>
          <w:rFonts w:eastAsia="Bookman Old Style" w:cs="Bookman Old Style"/>
          <w:i/>
        </w:rPr>
        <w:t>”</w:t>
      </w:r>
      <w:r>
        <w:rPr>
          <w:rFonts w:eastAsia="Bookman Old Style" w:cs="Bookman Old Style"/>
        </w:rPr>
        <w:t xml:space="preserve"> poiché, secondo il mio punto di vista, esiste tra i due fattori, una co-occorrenza.  </w:t>
      </w:r>
    </w:p>
    <w:p w14:paraId="323A9A0F" w14:textId="77777777" w:rsidR="00C21095" w:rsidRDefault="00080736">
      <w:pPr>
        <w:spacing w:after="48"/>
        <w:ind w:left="72"/>
      </w:pPr>
      <w:r>
        <w:rPr>
          <w:rFonts w:eastAsia="Bookman Old Style" w:cs="Bookman Old Style"/>
        </w:rPr>
        <w:lastRenderedPageBreak/>
        <w:t xml:space="preserve"> </w:t>
      </w:r>
    </w:p>
    <w:p w14:paraId="0D34FA22" w14:textId="77777777" w:rsidR="00C21095" w:rsidRDefault="00080736">
      <w:pPr>
        <w:pStyle w:val="Titolo4"/>
        <w:ind w:left="-5"/>
      </w:pPr>
      <w:r>
        <w:t>VII. IPOTESI</w:t>
      </w:r>
      <w:r>
        <w:rPr>
          <w:sz w:val="30"/>
        </w:rPr>
        <w:t xml:space="preserve"> </w:t>
      </w:r>
    </w:p>
    <w:p w14:paraId="446CA52C" w14:textId="3B947711" w:rsidR="00C21095" w:rsidRDefault="00080736">
      <w:pPr>
        <w:spacing w:after="5" w:line="265" w:lineRule="auto"/>
        <w:ind w:left="-5" w:hanging="10"/>
      </w:pPr>
      <w:r>
        <w:rPr>
          <w:rFonts w:eastAsia="Bookman Old Style" w:cs="Bookman Old Style"/>
        </w:rPr>
        <w:t xml:space="preserve">L’ipotesi della mia ricerca è: </w:t>
      </w:r>
      <w:r w:rsidR="00261539">
        <w:rPr>
          <w:rFonts w:eastAsia="Bookman Old Style" w:cs="Bookman Old Style"/>
        </w:rPr>
        <w:t xml:space="preserve">Avere una relazione di attaccamento nei confronti </w:t>
      </w:r>
      <w:proofErr w:type="gramStart"/>
      <w:r w:rsidR="00261539">
        <w:rPr>
          <w:rFonts w:eastAsia="Bookman Old Style" w:cs="Bookman Old Style"/>
        </w:rPr>
        <w:t>dell’ animale</w:t>
      </w:r>
      <w:proofErr w:type="gramEnd"/>
      <w:r w:rsidR="00261539">
        <w:rPr>
          <w:rFonts w:eastAsia="Bookman Old Style" w:cs="Bookman Old Style"/>
        </w:rPr>
        <w:t xml:space="preserve"> domestico contribuisce allo sviluppo delle competenze socio-emotive in età prescolare.</w:t>
      </w:r>
      <w:r>
        <w:rPr>
          <w:rFonts w:eastAsia="Bookman Old Style" w:cs="Bookman Old Style"/>
        </w:rPr>
        <w:t xml:space="preserve"> </w:t>
      </w:r>
    </w:p>
    <w:p w14:paraId="61EC116A" w14:textId="267A0BDF" w:rsidR="00CB4AFC" w:rsidRDefault="00CB4AFC" w:rsidP="00CB4AFC">
      <w:pPr>
        <w:spacing w:after="0"/>
        <w:ind w:left="72"/>
        <w:rPr>
          <w:rFonts w:eastAsia="Bookman Old Style" w:cs="Bookman Old Style"/>
        </w:rPr>
      </w:pPr>
    </w:p>
    <w:p w14:paraId="1241CE0B" w14:textId="77777777" w:rsidR="00CB4AFC" w:rsidRDefault="00CB4AFC" w:rsidP="000B0CE3">
      <w:pPr>
        <w:spacing w:after="0"/>
        <w:ind w:left="72"/>
        <w:rPr>
          <w:rFonts w:eastAsia="Bookman Old Style" w:cs="Bookman Old Style"/>
        </w:rPr>
      </w:pPr>
    </w:p>
    <w:p w14:paraId="2C6BD0B8" w14:textId="77777777" w:rsidR="00CB4AFC" w:rsidRDefault="00CB4AFC" w:rsidP="000B0CE3">
      <w:pPr>
        <w:spacing w:after="0"/>
        <w:ind w:left="72"/>
      </w:pPr>
    </w:p>
    <w:p w14:paraId="158DBE43" w14:textId="2ED6F0F8" w:rsidR="00C21095" w:rsidRDefault="00080736" w:rsidP="00DB197F">
      <w:pPr>
        <w:pStyle w:val="Titolo4"/>
        <w:numPr>
          <w:ilvl w:val="1"/>
          <w:numId w:val="6"/>
        </w:numPr>
      </w:pPr>
      <w:r>
        <w:t xml:space="preserve">DEFINIZIONE OPERATIVA  </w:t>
      </w:r>
    </w:p>
    <w:p w14:paraId="4A5FFD99" w14:textId="77777777" w:rsidR="00DB197F" w:rsidRPr="00DB197F" w:rsidRDefault="00DB197F" w:rsidP="00DB197F"/>
    <w:p w14:paraId="79C8DEF0" w14:textId="77777777" w:rsidR="00C21095" w:rsidRDefault="00080736">
      <w:pPr>
        <w:spacing w:after="0"/>
        <w:ind w:left="72"/>
      </w:pPr>
      <w:r>
        <w:rPr>
          <w:rFonts w:eastAsia="Bookman Old Style" w:cs="Bookman Old Style"/>
          <w:b/>
          <w:sz w:val="28"/>
        </w:rPr>
        <w:t xml:space="preserve"> </w:t>
      </w:r>
    </w:p>
    <w:tbl>
      <w:tblPr>
        <w:tblStyle w:val="TableGrid"/>
        <w:tblW w:w="9955" w:type="dxa"/>
        <w:tblInd w:w="77" w:type="dxa"/>
        <w:tblCellMar>
          <w:top w:w="58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2488"/>
        <w:gridCol w:w="2489"/>
        <w:gridCol w:w="2489"/>
        <w:gridCol w:w="2489"/>
      </w:tblGrid>
      <w:tr w:rsidR="00C21095" w14:paraId="15AF55B4" w14:textId="77777777" w:rsidTr="00137DC7">
        <w:trPr>
          <w:trHeight w:val="646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8BC9" w14:textId="77777777" w:rsidR="00C21095" w:rsidRDefault="00080736">
            <w:pPr>
              <w:jc w:val="center"/>
            </w:pPr>
            <w:r>
              <w:rPr>
                <w:rFonts w:eastAsia="Bookman Old Style" w:cs="Bookman Old Style"/>
                <w:b/>
              </w:rPr>
              <w:t xml:space="preserve">VARIABILE INDIPENDENTE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5564" w14:textId="77777777" w:rsidR="00C21095" w:rsidRDefault="00080736">
            <w:pPr>
              <w:ind w:right="57"/>
              <w:jc w:val="center"/>
            </w:pPr>
            <w:r>
              <w:rPr>
                <w:rFonts w:eastAsia="Bookman Old Style" w:cs="Bookman Old Style"/>
                <w:b/>
              </w:rPr>
              <w:t xml:space="preserve">INDICATORI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C015" w14:textId="77777777" w:rsidR="00C21095" w:rsidRDefault="00080736">
            <w:pPr>
              <w:jc w:val="center"/>
            </w:pPr>
            <w:r>
              <w:rPr>
                <w:rFonts w:eastAsia="Bookman Old Style" w:cs="Bookman Old Style"/>
                <w:b/>
              </w:rPr>
              <w:t xml:space="preserve">ITEMS DI RILEVAZIONE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CEE8" w14:textId="77777777" w:rsidR="00C21095" w:rsidRDefault="00080736">
            <w:pPr>
              <w:ind w:right="57"/>
              <w:jc w:val="center"/>
            </w:pPr>
            <w:r>
              <w:rPr>
                <w:rFonts w:eastAsia="Bookman Old Style" w:cs="Bookman Old Style"/>
                <w:b/>
              </w:rPr>
              <w:t xml:space="preserve">VARIAIBILI </w:t>
            </w:r>
          </w:p>
        </w:tc>
      </w:tr>
      <w:tr w:rsidR="00C21095" w14:paraId="1833DB3C" w14:textId="77777777" w:rsidTr="00137DC7">
        <w:trPr>
          <w:trHeight w:val="2232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DF05" w14:textId="77777777" w:rsidR="00C21095" w:rsidRDefault="00080736">
            <w:pPr>
              <w:ind w:left="2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04E9AAF8" w14:textId="77777777" w:rsidR="00C21095" w:rsidRDefault="00080736">
            <w:pPr>
              <w:ind w:left="2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7D44B8E6" w14:textId="77777777" w:rsidR="00FB1C4F" w:rsidRDefault="00FB1C4F" w:rsidP="00334A3B">
            <w:pPr>
              <w:ind w:left="72"/>
              <w:jc w:val="center"/>
              <w:rPr>
                <w:rFonts w:eastAsia="Bookman Old Style" w:cs="Bookman Old Style"/>
              </w:rPr>
            </w:pPr>
          </w:p>
          <w:p w14:paraId="19C995E6" w14:textId="507646C4" w:rsidR="00C21095" w:rsidRDefault="00334A3B" w:rsidP="00FB1C4F">
            <w:pPr>
              <w:jc w:val="center"/>
            </w:pPr>
            <w:r w:rsidRPr="00334A3B">
              <w:rPr>
                <w:rFonts w:eastAsia="Bookman Old Style" w:cs="Bookman Old Style"/>
              </w:rPr>
              <w:t>ATTACCAMENTO ANIMALE DOMESTICO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619C" w14:textId="77777777" w:rsidR="00C21095" w:rsidRDefault="00080736">
            <w:pPr>
              <w:ind w:left="20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3C157B55" w14:textId="77777777" w:rsidR="00C21095" w:rsidRDefault="00080736">
            <w:pPr>
              <w:ind w:left="20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3BB533FA" w14:textId="77777777" w:rsidR="00C21095" w:rsidRDefault="00DB20BB">
            <w:pPr>
              <w:ind w:left="70"/>
            </w:pPr>
            <w:r>
              <w:t xml:space="preserve">        </w:t>
            </w:r>
          </w:p>
          <w:p w14:paraId="68BB37EB" w14:textId="4BED9A79" w:rsidR="00DB20BB" w:rsidRDefault="00FB1C4F">
            <w:pPr>
              <w:ind w:left="70"/>
            </w:pPr>
            <w:r>
              <w:t xml:space="preserve">PRESENZA DI </w:t>
            </w:r>
            <w:r w:rsidR="00DB20BB">
              <w:t xml:space="preserve">LINGUAGGIO </w:t>
            </w:r>
          </w:p>
          <w:p w14:paraId="0DAF3228" w14:textId="68A6CA7B" w:rsidR="00C21095" w:rsidRDefault="00DB20BB">
            <w:pPr>
              <w:ind w:left="70"/>
            </w:pPr>
            <w:r>
              <w:t>EMTS</w:t>
            </w:r>
            <w:ins w:id="0" w:author="Microsoft Word" w:date="2026-03-23T18:27:00Z" w16du:dateUtc="2026-03-23T17:27:00Z">
              <w:r w:rsidR="00080736">
                <w:rPr>
                  <w:rFonts w:eastAsia="Bookman Old Style" w:cs="Bookman Old Style"/>
                </w:rPr>
                <w:t xml:space="preserve"> </w:t>
              </w:r>
            </w:ins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833B" w14:textId="481E5BAA" w:rsidR="00C21095" w:rsidRDefault="00080736">
            <w:pPr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 xml:space="preserve">- </w:t>
            </w:r>
            <w:r w:rsidR="00DB20BB" w:rsidRPr="00DB20BB">
              <w:rPr>
                <w:rFonts w:eastAsia="Bookman Old Style" w:cs="Bookman Old Style"/>
              </w:rPr>
              <w:t>Quando il</w:t>
            </w:r>
            <w:r w:rsidR="007C0A65">
              <w:rPr>
                <w:rFonts w:eastAsia="Bookman Old Style" w:cs="Bookman Old Style"/>
              </w:rPr>
              <w:t>/la</w:t>
            </w:r>
            <w:r w:rsidR="00DB20BB" w:rsidRPr="00DB20BB">
              <w:rPr>
                <w:rFonts w:eastAsia="Bookman Old Style" w:cs="Bookman Old Style"/>
              </w:rPr>
              <w:t xml:space="preserve"> bambino</w:t>
            </w:r>
            <w:r w:rsidR="007C0A65">
              <w:rPr>
                <w:rFonts w:eastAsia="Bookman Old Style" w:cs="Bookman Old Style"/>
              </w:rPr>
              <w:t xml:space="preserve">/a </w:t>
            </w:r>
            <w:r w:rsidR="00DB20BB" w:rsidRPr="00DB20BB">
              <w:rPr>
                <w:rFonts w:eastAsia="Bookman Old Style" w:cs="Bookman Old Style"/>
              </w:rPr>
              <w:t>interagisce con l'animale, lei gli spiega cosa sta provando o cosa vuole l'animale ("guarda, ha paura", "vuole giocare con te")?</w:t>
            </w:r>
          </w:p>
          <w:p w14:paraId="084DDBB2" w14:textId="77777777" w:rsidR="00334A3B" w:rsidRDefault="00334A3B">
            <w:pPr>
              <w:rPr>
                <w:rFonts w:eastAsia="Bookman Old Style" w:cs="Bookman Old Style"/>
              </w:rPr>
            </w:pPr>
          </w:p>
          <w:p w14:paraId="36F6F82A" w14:textId="77777777" w:rsidR="00334A3B" w:rsidRDefault="00334A3B">
            <w:pPr>
              <w:rPr>
                <w:rFonts w:eastAsia="Bookman Old Style" w:cs="Bookman Old Style"/>
              </w:rPr>
            </w:pPr>
          </w:p>
          <w:p w14:paraId="1523E381" w14:textId="7ACEBFF3" w:rsidR="00C21095" w:rsidRDefault="00C21095"/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9533" w14:textId="77777777" w:rsidR="00334A3B" w:rsidRDefault="00334A3B" w:rsidP="00334A3B">
            <w:pPr>
              <w:rPr>
                <w:rFonts w:eastAsia="Bookman Old Style" w:cs="Bookman Old Style"/>
              </w:rPr>
            </w:pPr>
          </w:p>
          <w:p w14:paraId="7663F1C1" w14:textId="36407CB4" w:rsidR="00DB20BB" w:rsidRPr="00F14F97" w:rsidRDefault="00DB20BB" w:rsidP="007B238D">
            <w:pPr>
              <w:numPr>
                <w:ilvl w:val="0"/>
                <w:numId w:val="25"/>
              </w:numPr>
            </w:pPr>
            <w:r w:rsidRPr="00DB20BB">
              <w:rPr>
                <w:rFonts w:eastAsia="Bookman Old Style" w:cs="Bookman Old Style"/>
              </w:rPr>
              <w:t xml:space="preserve"> Mai</w:t>
            </w:r>
          </w:p>
          <w:p w14:paraId="18219790" w14:textId="78CF779B" w:rsidR="00F14F97" w:rsidRPr="00DB20BB" w:rsidRDefault="00F14F97" w:rsidP="007B238D">
            <w:pPr>
              <w:numPr>
                <w:ilvl w:val="0"/>
                <w:numId w:val="25"/>
              </w:numPr>
            </w:pPr>
            <w:r>
              <w:t>Raramente</w:t>
            </w:r>
          </w:p>
          <w:p w14:paraId="6C242BF9" w14:textId="10882CC5" w:rsidR="00F14F97" w:rsidRPr="00DB20BB" w:rsidRDefault="00DB20BB" w:rsidP="00F14F97">
            <w:pPr>
              <w:numPr>
                <w:ilvl w:val="0"/>
                <w:numId w:val="25"/>
              </w:numPr>
            </w:pPr>
            <w:r w:rsidRPr="00DB20BB">
              <w:rPr>
                <w:rFonts w:eastAsia="Bookman Old Style" w:cs="Bookman Old Style"/>
              </w:rPr>
              <w:t xml:space="preserve">A volte </w:t>
            </w:r>
          </w:p>
          <w:p w14:paraId="13AFA9E7" w14:textId="77777777" w:rsidR="00334A3B" w:rsidRDefault="00DB20BB" w:rsidP="007B238D">
            <w:pPr>
              <w:numPr>
                <w:ilvl w:val="0"/>
                <w:numId w:val="25"/>
              </w:numPr>
            </w:pPr>
            <w:r>
              <w:t>Spesso</w:t>
            </w:r>
          </w:p>
          <w:p w14:paraId="7B376BEA" w14:textId="4B0E894C" w:rsidR="00334A3B" w:rsidRDefault="00DB20BB" w:rsidP="00F14F97">
            <w:pPr>
              <w:pStyle w:val="Paragrafoelenco"/>
              <w:numPr>
                <w:ilvl w:val="0"/>
                <w:numId w:val="25"/>
              </w:numPr>
            </w:pPr>
            <w:r>
              <w:t>Sempre</w:t>
            </w:r>
          </w:p>
        </w:tc>
      </w:tr>
      <w:tr w:rsidR="00C21095" w14:paraId="14B69421" w14:textId="77777777" w:rsidTr="00137DC7">
        <w:trPr>
          <w:trHeight w:val="1283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3D94" w14:textId="77777777" w:rsidR="00C21095" w:rsidRDefault="00080736">
            <w:pPr>
              <w:ind w:left="2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3A2BCDC6" w14:textId="0E8FE82F" w:rsidR="00C21095" w:rsidRDefault="00334A3B" w:rsidP="00334A3B">
            <w:pPr>
              <w:ind w:left="72"/>
              <w:jc w:val="center"/>
            </w:pPr>
            <w:r w:rsidRPr="00334A3B">
              <w:rPr>
                <w:rFonts w:eastAsia="Bookman Old Style" w:cs="Bookman Old Style"/>
              </w:rPr>
              <w:t>ATTACCAMENTO ANIMALE DOMESTICO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E5AB" w14:textId="77777777" w:rsidR="00C21095" w:rsidRDefault="00080736">
            <w:pPr>
              <w:ind w:left="20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39D3752E" w14:textId="7B51CBE3" w:rsidR="00C21095" w:rsidRPr="00334A3B" w:rsidRDefault="00334A3B" w:rsidP="00334A3B">
            <w:pPr>
              <w:jc w:val="center"/>
            </w:pPr>
            <w:r w:rsidRPr="00334A3B">
              <w:rPr>
                <w:rFonts w:eastAsia="Bookman Old Style" w:cs="Bookman Old Style"/>
              </w:rPr>
              <w:t>LEGAME AFFETTIVO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2986" w14:textId="7F192F0F" w:rsidR="00C21095" w:rsidRDefault="00F14F97" w:rsidP="00334A3B">
            <w:r>
              <w:rPr>
                <w:rFonts w:eastAsia="Bookman Old Style" w:cs="Bookman Old Style"/>
              </w:rPr>
              <w:t>-</w:t>
            </w:r>
            <w:r w:rsidR="00334A3B" w:rsidRPr="00334A3B">
              <w:rPr>
                <w:rFonts w:eastAsia="Bookman Old Style" w:cs="Bookman Old Style"/>
              </w:rPr>
              <w:t>Il</w:t>
            </w:r>
            <w:r w:rsidR="00A44205">
              <w:rPr>
                <w:rFonts w:eastAsia="Bookman Old Style" w:cs="Bookman Old Style"/>
              </w:rPr>
              <w:t>/la</w:t>
            </w:r>
            <w:r w:rsidR="00334A3B" w:rsidRPr="00334A3B">
              <w:rPr>
                <w:rFonts w:eastAsia="Bookman Old Style" w:cs="Bookman Old Style"/>
              </w:rPr>
              <w:t xml:space="preserve"> bambino</w:t>
            </w:r>
            <w:r w:rsidR="00A44205">
              <w:rPr>
                <w:rFonts w:eastAsia="Bookman Old Style" w:cs="Bookman Old Style"/>
              </w:rPr>
              <w:t>/a</w:t>
            </w:r>
            <w:r w:rsidR="00334A3B" w:rsidRPr="00334A3B">
              <w:rPr>
                <w:rFonts w:eastAsia="Bookman Old Style" w:cs="Bookman Old Style"/>
              </w:rPr>
              <w:t xml:space="preserve"> esprime affetto verso l'animale</w:t>
            </w:r>
            <w:r w:rsidR="00137DC7">
              <w:rPr>
                <w:rFonts w:eastAsia="Bookman Old Style" w:cs="Bookman Old Style"/>
              </w:rPr>
              <w:t xml:space="preserve"> con il contatto fisico?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1778" w14:textId="73FD13C1" w:rsidR="00C21095" w:rsidRDefault="00334A3B" w:rsidP="007B238D">
            <w:pPr>
              <w:pStyle w:val="Paragrafoelenco"/>
              <w:numPr>
                <w:ilvl w:val="0"/>
                <w:numId w:val="28"/>
              </w:numPr>
            </w:pPr>
            <w:r>
              <w:t>Mai</w:t>
            </w:r>
          </w:p>
          <w:p w14:paraId="1F0E2319" w14:textId="6B719A02" w:rsidR="00F14F97" w:rsidRDefault="00F14F97" w:rsidP="007B238D">
            <w:pPr>
              <w:pStyle w:val="Paragrafoelenco"/>
              <w:numPr>
                <w:ilvl w:val="0"/>
                <w:numId w:val="28"/>
              </w:numPr>
            </w:pPr>
            <w:r>
              <w:t>Raramente</w:t>
            </w:r>
          </w:p>
          <w:p w14:paraId="79251F9E" w14:textId="2CD48BFF" w:rsidR="00334A3B" w:rsidRDefault="00A44205" w:rsidP="00F14F97">
            <w:pPr>
              <w:pStyle w:val="Paragrafoelenco"/>
              <w:numPr>
                <w:ilvl w:val="0"/>
                <w:numId w:val="28"/>
              </w:numPr>
            </w:pPr>
            <w:r>
              <w:t xml:space="preserve">A volte </w:t>
            </w:r>
          </w:p>
          <w:p w14:paraId="6155C678" w14:textId="7D7FE078" w:rsidR="00F14F97" w:rsidRDefault="00F14F97" w:rsidP="00F14F97">
            <w:pPr>
              <w:pStyle w:val="Paragrafoelenco"/>
              <w:numPr>
                <w:ilvl w:val="0"/>
                <w:numId w:val="28"/>
              </w:numPr>
            </w:pPr>
            <w:r>
              <w:t>Spesso</w:t>
            </w:r>
          </w:p>
          <w:p w14:paraId="36E1EFBA" w14:textId="2E07A2BF" w:rsidR="00334A3B" w:rsidRDefault="00334A3B" w:rsidP="007B238D">
            <w:pPr>
              <w:pStyle w:val="Paragrafoelenco"/>
              <w:numPr>
                <w:ilvl w:val="0"/>
                <w:numId w:val="28"/>
              </w:numPr>
            </w:pPr>
            <w:r>
              <w:t>Sempre</w:t>
            </w:r>
          </w:p>
        </w:tc>
      </w:tr>
      <w:tr w:rsidR="00C21095" w14:paraId="3DE4248D" w14:textId="77777777" w:rsidTr="001C0D99">
        <w:trPr>
          <w:trHeight w:val="2130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7C7F" w14:textId="77777777" w:rsidR="00C21095" w:rsidRDefault="00080736">
            <w:pPr>
              <w:ind w:left="2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0C7DEB0F" w14:textId="77777777" w:rsidR="00C21095" w:rsidRDefault="00080736">
            <w:pPr>
              <w:ind w:left="2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52FBF993" w14:textId="420A9ABF" w:rsidR="00C21095" w:rsidRDefault="00080736" w:rsidP="001C0D99">
            <w:pPr>
              <w:ind w:left="2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  <w:r w:rsidR="00334A3B" w:rsidRPr="00334A3B">
              <w:rPr>
                <w:rFonts w:eastAsia="Bookman Old Style" w:cs="Bookman Old Style"/>
              </w:rPr>
              <w:t>ATTACCAMENTO ANIMALE DOMESTICO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5E69" w14:textId="77777777" w:rsidR="00C21095" w:rsidRDefault="00080736">
            <w:pPr>
              <w:ind w:left="20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1B0CAC1A" w14:textId="77777777" w:rsidR="00C21095" w:rsidRDefault="00080736">
            <w:pPr>
              <w:ind w:left="20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7D734364" w14:textId="77777777" w:rsidR="001C0D99" w:rsidRDefault="001C0D99">
            <w:pPr>
              <w:ind w:left="10"/>
              <w:jc w:val="center"/>
              <w:rPr>
                <w:rFonts w:eastAsia="Bookman Old Style" w:cs="Bookman Old Style"/>
              </w:rPr>
            </w:pPr>
          </w:p>
          <w:p w14:paraId="545180E9" w14:textId="43505FAD" w:rsidR="00C21095" w:rsidRDefault="00137DC7">
            <w:pPr>
              <w:ind w:left="10"/>
              <w:jc w:val="center"/>
            </w:pPr>
            <w:r>
              <w:rPr>
                <w:rFonts w:eastAsia="Bookman Old Style" w:cs="Bookman Old Style"/>
              </w:rPr>
              <w:t>CURA</w:t>
            </w:r>
            <w:r w:rsidR="00080736">
              <w:rPr>
                <w:rFonts w:eastAsia="Bookman Old Style" w:cs="Bookman Old Style"/>
              </w:rPr>
              <w:t xml:space="preserve"> 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A524" w14:textId="0AF0E6E5" w:rsidR="00C21095" w:rsidRDefault="00F14F97" w:rsidP="00137DC7">
            <w:pPr>
              <w:pStyle w:val="Paragrafoelenco"/>
              <w:ind w:left="0"/>
            </w:pPr>
            <w:r>
              <w:rPr>
                <w:rFonts w:eastAsia="Bookman Old Style" w:cs="Bookman Old Style"/>
              </w:rPr>
              <w:t>-</w:t>
            </w:r>
            <w:r w:rsidR="00137DC7" w:rsidRPr="00137DC7">
              <w:rPr>
                <w:rFonts w:eastAsia="Bookman Old Style" w:cs="Bookman Old Style"/>
              </w:rPr>
              <w:t>Suo figlio</w:t>
            </w:r>
            <w:r w:rsidR="00A44205">
              <w:rPr>
                <w:rFonts w:eastAsia="Bookman Old Style" w:cs="Bookman Old Style"/>
              </w:rPr>
              <w:t>/sua figlia</w:t>
            </w:r>
            <w:r w:rsidR="00137DC7" w:rsidRPr="00137DC7">
              <w:rPr>
                <w:rFonts w:eastAsia="Bookman Old Style" w:cs="Bookman Old Style"/>
              </w:rPr>
              <w:t xml:space="preserve"> mostra comportamenti di cura verso l'animale (portargli il cibo, accarezzarlo</w:t>
            </w:r>
            <w:r w:rsidR="00A44205">
              <w:rPr>
                <w:rFonts w:eastAsia="Bookman Old Style" w:cs="Bookman Old Style"/>
              </w:rPr>
              <w:t>, spazzolarlo</w:t>
            </w:r>
            <w:r w:rsidR="00137DC7" w:rsidRPr="00137DC7">
              <w:rPr>
                <w:rFonts w:eastAsia="Bookman Old Style" w:cs="Bookman Old Style"/>
              </w:rPr>
              <w:t>)?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F05D" w14:textId="77777777" w:rsidR="001C0D99" w:rsidRDefault="001C0D99" w:rsidP="001C0D99">
            <w:pPr>
              <w:ind w:left="302"/>
            </w:pPr>
          </w:p>
          <w:p w14:paraId="46A012B9" w14:textId="1D282018" w:rsidR="001C0D99" w:rsidRDefault="001C0D99" w:rsidP="007B238D">
            <w:pPr>
              <w:pStyle w:val="Paragrafoelenco"/>
              <w:numPr>
                <w:ilvl w:val="0"/>
                <w:numId w:val="27"/>
              </w:numPr>
              <w:jc w:val="both"/>
            </w:pPr>
            <w:r>
              <w:t>Mai</w:t>
            </w:r>
          </w:p>
          <w:p w14:paraId="053A4FF0" w14:textId="005F6638" w:rsidR="00F14F97" w:rsidRDefault="00F14F97" w:rsidP="007B238D">
            <w:pPr>
              <w:pStyle w:val="Paragrafoelenco"/>
              <w:numPr>
                <w:ilvl w:val="0"/>
                <w:numId w:val="27"/>
              </w:numPr>
              <w:jc w:val="both"/>
            </w:pPr>
            <w:r>
              <w:t>Raramente</w:t>
            </w:r>
          </w:p>
          <w:p w14:paraId="05FB0BAB" w14:textId="77777777" w:rsidR="001C0D99" w:rsidRDefault="001C0D99" w:rsidP="007B238D">
            <w:pPr>
              <w:numPr>
                <w:ilvl w:val="0"/>
                <w:numId w:val="27"/>
              </w:numPr>
              <w:jc w:val="both"/>
            </w:pPr>
            <w:r>
              <w:t>A volte</w:t>
            </w:r>
          </w:p>
          <w:p w14:paraId="37F929F5" w14:textId="77777777" w:rsidR="001C0D99" w:rsidRDefault="001C0D99" w:rsidP="007B238D">
            <w:pPr>
              <w:numPr>
                <w:ilvl w:val="0"/>
                <w:numId w:val="27"/>
              </w:numPr>
              <w:jc w:val="both"/>
            </w:pPr>
            <w:r>
              <w:t>Spesso</w:t>
            </w:r>
          </w:p>
          <w:p w14:paraId="3108E91F" w14:textId="7C5DDD21" w:rsidR="00C21095" w:rsidRDefault="001C0D99" w:rsidP="007B238D">
            <w:pPr>
              <w:numPr>
                <w:ilvl w:val="0"/>
                <w:numId w:val="27"/>
              </w:numPr>
              <w:jc w:val="both"/>
            </w:pPr>
            <w:r>
              <w:t>Sempre</w:t>
            </w:r>
          </w:p>
        </w:tc>
      </w:tr>
      <w:tr w:rsidR="00137DC7" w14:paraId="35BA3527" w14:textId="77777777" w:rsidTr="001C0D99">
        <w:trPr>
          <w:trHeight w:val="2048"/>
        </w:trPr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707F" w14:textId="77777777" w:rsidR="00137DC7" w:rsidRDefault="00137DC7">
            <w:pPr>
              <w:ind w:left="24"/>
              <w:jc w:val="center"/>
              <w:rPr>
                <w:rFonts w:eastAsia="Bookman Old Style" w:cs="Bookman Old Style"/>
              </w:rPr>
            </w:pPr>
          </w:p>
          <w:p w14:paraId="1F8C3CF0" w14:textId="77777777" w:rsidR="00137DC7" w:rsidRDefault="00137DC7">
            <w:pPr>
              <w:ind w:left="24"/>
              <w:jc w:val="center"/>
              <w:rPr>
                <w:rFonts w:eastAsia="Bookman Old Style" w:cs="Bookman Old Style"/>
              </w:rPr>
            </w:pPr>
          </w:p>
          <w:p w14:paraId="4AC9E324" w14:textId="55011811" w:rsidR="00137DC7" w:rsidRDefault="00137DC7">
            <w:pPr>
              <w:ind w:left="24"/>
              <w:jc w:val="center"/>
              <w:rPr>
                <w:rFonts w:eastAsia="Bookman Old Style" w:cs="Bookman Old Style"/>
              </w:rPr>
            </w:pPr>
            <w:r w:rsidRPr="00137DC7">
              <w:rPr>
                <w:rFonts w:eastAsia="Bookman Old Style" w:cs="Bookman Old Style"/>
              </w:rPr>
              <w:t>ATTACCAMENTO ANIMALE DOMESTICO</w:t>
            </w:r>
          </w:p>
          <w:p w14:paraId="15384069" w14:textId="4BD0369A" w:rsidR="00137DC7" w:rsidRDefault="00137DC7">
            <w:pPr>
              <w:ind w:left="24"/>
              <w:jc w:val="center"/>
              <w:rPr>
                <w:rFonts w:eastAsia="Bookman Old Style" w:cs="Bookman Old Style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5D2C" w14:textId="77777777" w:rsidR="00137DC7" w:rsidRDefault="00137DC7">
            <w:pPr>
              <w:ind w:left="20"/>
              <w:jc w:val="center"/>
              <w:rPr>
                <w:rFonts w:eastAsia="Bookman Old Style" w:cs="Bookman Old Style"/>
              </w:rPr>
            </w:pPr>
          </w:p>
          <w:p w14:paraId="70CB38F0" w14:textId="77777777" w:rsidR="00137DC7" w:rsidRDefault="00137DC7">
            <w:pPr>
              <w:ind w:left="20"/>
              <w:jc w:val="center"/>
              <w:rPr>
                <w:rFonts w:eastAsia="Bookman Old Style" w:cs="Bookman Old Style"/>
              </w:rPr>
            </w:pPr>
          </w:p>
          <w:p w14:paraId="215996EF" w14:textId="77777777" w:rsidR="00137DC7" w:rsidRDefault="00137DC7">
            <w:pPr>
              <w:ind w:left="20"/>
              <w:jc w:val="center"/>
              <w:rPr>
                <w:rFonts w:eastAsia="Bookman Old Style" w:cs="Bookman Old Style"/>
              </w:rPr>
            </w:pPr>
          </w:p>
          <w:p w14:paraId="2A0BB0E5" w14:textId="04BD9C12" w:rsidR="00137DC7" w:rsidRDefault="001C0D99">
            <w:pPr>
              <w:ind w:left="20"/>
              <w:jc w:val="center"/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BASE SICURA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163D" w14:textId="6CF59BBA" w:rsidR="00137DC7" w:rsidRDefault="00F14F97" w:rsidP="00137DC7">
            <w:pPr>
              <w:pStyle w:val="Paragrafoelenco"/>
              <w:ind w:left="0"/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-</w:t>
            </w:r>
            <w:r w:rsidR="001C0D99" w:rsidRPr="001C0D99">
              <w:rPr>
                <w:rFonts w:eastAsia="Bookman Old Style" w:cs="Bookman Old Style"/>
              </w:rPr>
              <w:t>Suo figlio</w:t>
            </w:r>
            <w:r w:rsidR="00A44205">
              <w:rPr>
                <w:rFonts w:eastAsia="Bookman Old Style" w:cs="Bookman Old Style"/>
              </w:rPr>
              <w:t>/sua figlia</w:t>
            </w:r>
            <w:r w:rsidR="001C0D99" w:rsidRPr="001C0D99">
              <w:rPr>
                <w:rFonts w:eastAsia="Bookman Old Style" w:cs="Bookman Old Style"/>
              </w:rPr>
              <w:t xml:space="preserve"> cerca la vicinanza dell'animale quando è triste, spaventato o agitato?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9EBE" w14:textId="77777777" w:rsidR="00A44205" w:rsidRDefault="00A44205" w:rsidP="001C0D99">
            <w:pPr>
              <w:ind w:left="302"/>
              <w:rPr>
                <w:rFonts w:eastAsia="Bookman Old Style" w:cs="Bookman Old Style"/>
              </w:rPr>
            </w:pPr>
          </w:p>
          <w:p w14:paraId="4BAAE0E9" w14:textId="4D2AF8F6" w:rsidR="001C0D99" w:rsidRPr="00F14F97" w:rsidRDefault="001C0D99" w:rsidP="00F14F97">
            <w:pPr>
              <w:pStyle w:val="Paragrafoelenco"/>
              <w:numPr>
                <w:ilvl w:val="0"/>
                <w:numId w:val="31"/>
              </w:numPr>
              <w:rPr>
                <w:rFonts w:eastAsia="Bookman Old Style" w:cs="Bookman Old Style"/>
              </w:rPr>
            </w:pPr>
            <w:r w:rsidRPr="00F14F97">
              <w:rPr>
                <w:rFonts w:eastAsia="Bookman Old Style" w:cs="Bookman Old Style"/>
              </w:rPr>
              <w:t>Mai</w:t>
            </w:r>
          </w:p>
          <w:p w14:paraId="63304098" w14:textId="3F30E6F5" w:rsidR="00F14F97" w:rsidRPr="00F14F97" w:rsidRDefault="00F14F97" w:rsidP="00F14F97">
            <w:pPr>
              <w:pStyle w:val="Paragrafoelenco"/>
              <w:numPr>
                <w:ilvl w:val="0"/>
                <w:numId w:val="31"/>
              </w:numPr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Raramente</w:t>
            </w:r>
          </w:p>
          <w:p w14:paraId="75832DEC" w14:textId="77777777" w:rsidR="001C0D99" w:rsidRPr="001C0D99" w:rsidRDefault="001C0D99" w:rsidP="001C0D99">
            <w:pPr>
              <w:ind w:left="302"/>
              <w:rPr>
                <w:rFonts w:eastAsia="Bookman Old Style" w:cs="Bookman Old Style"/>
              </w:rPr>
            </w:pPr>
            <w:r w:rsidRPr="001C0D99">
              <w:rPr>
                <w:rFonts w:eastAsia="Bookman Old Style" w:cs="Bookman Old Style"/>
              </w:rPr>
              <w:t>2.</w:t>
            </w:r>
            <w:r w:rsidRPr="001C0D99">
              <w:rPr>
                <w:rFonts w:eastAsia="Bookman Old Style" w:cs="Bookman Old Style"/>
              </w:rPr>
              <w:tab/>
              <w:t>A volte</w:t>
            </w:r>
          </w:p>
          <w:p w14:paraId="4485AA6C" w14:textId="77777777" w:rsidR="001C0D99" w:rsidRPr="001C0D99" w:rsidRDefault="001C0D99" w:rsidP="001C0D99">
            <w:pPr>
              <w:ind w:left="302"/>
              <w:rPr>
                <w:rFonts w:eastAsia="Bookman Old Style" w:cs="Bookman Old Style"/>
              </w:rPr>
            </w:pPr>
            <w:r w:rsidRPr="001C0D99">
              <w:rPr>
                <w:rFonts w:eastAsia="Bookman Old Style" w:cs="Bookman Old Style"/>
              </w:rPr>
              <w:t>3.</w:t>
            </w:r>
            <w:r w:rsidRPr="001C0D99">
              <w:rPr>
                <w:rFonts w:eastAsia="Bookman Old Style" w:cs="Bookman Old Style"/>
              </w:rPr>
              <w:tab/>
              <w:t>Spesso</w:t>
            </w:r>
          </w:p>
          <w:p w14:paraId="6EF7DBDA" w14:textId="56E7DC75" w:rsidR="00137DC7" w:rsidRDefault="001C0D99" w:rsidP="001C0D99">
            <w:pPr>
              <w:ind w:left="302"/>
              <w:rPr>
                <w:rFonts w:eastAsia="Bookman Old Style" w:cs="Bookman Old Style"/>
              </w:rPr>
            </w:pPr>
            <w:r w:rsidRPr="001C0D99">
              <w:rPr>
                <w:rFonts w:eastAsia="Bookman Old Style" w:cs="Bookman Old Style"/>
              </w:rPr>
              <w:t>4.</w:t>
            </w:r>
            <w:r w:rsidRPr="001C0D99">
              <w:rPr>
                <w:rFonts w:eastAsia="Bookman Old Style" w:cs="Bookman Old Style"/>
              </w:rPr>
              <w:tab/>
              <w:t>Sempre</w:t>
            </w:r>
          </w:p>
        </w:tc>
      </w:tr>
    </w:tbl>
    <w:p w14:paraId="745B0A57" w14:textId="77777777" w:rsidR="00C21095" w:rsidRDefault="00080736">
      <w:pPr>
        <w:spacing w:after="0"/>
        <w:ind w:left="10" w:right="2291" w:hanging="10"/>
        <w:jc w:val="right"/>
      </w:pPr>
      <w:r>
        <w:rPr>
          <w:rFonts w:eastAsia="Bookman Old Style" w:cs="Bookman Old Style"/>
          <w:i/>
          <w:sz w:val="20"/>
        </w:rPr>
        <w:t xml:space="preserve">Tabella 2: Definizione operativa variabile indipendente  </w:t>
      </w:r>
    </w:p>
    <w:p w14:paraId="3839864A" w14:textId="5B45938D" w:rsidR="00244A40" w:rsidRPr="00CB4AFC" w:rsidRDefault="00244A40" w:rsidP="00CB4AFC">
      <w:pPr>
        <w:spacing w:after="39"/>
        <w:ind w:left="39"/>
        <w:jc w:val="center"/>
        <w:rPr>
          <w:rFonts w:eastAsia="Bookman Old Style" w:cs="Bookman Old Style"/>
          <w:i/>
          <w:sz w:val="20"/>
        </w:rPr>
      </w:pPr>
    </w:p>
    <w:p w14:paraId="550E2166" w14:textId="77777777" w:rsidR="00C21095" w:rsidRDefault="00080736">
      <w:pPr>
        <w:spacing w:after="0"/>
        <w:ind w:left="72"/>
        <w:rPr>
          <w:rFonts w:eastAsia="Bookman Old Style" w:cs="Bookman Old Style"/>
        </w:rPr>
      </w:pPr>
      <w:r>
        <w:rPr>
          <w:rFonts w:eastAsia="Bookman Old Style" w:cs="Bookman Old Style"/>
        </w:rPr>
        <w:lastRenderedPageBreak/>
        <w:t xml:space="preserve"> </w:t>
      </w:r>
    </w:p>
    <w:p w14:paraId="00932186" w14:textId="77777777" w:rsidR="00DB197F" w:rsidRDefault="00DB197F">
      <w:pPr>
        <w:spacing w:after="0"/>
        <w:ind w:left="72"/>
        <w:rPr>
          <w:rFonts w:eastAsia="Bookman Old Style" w:cs="Bookman Old Style"/>
        </w:rPr>
      </w:pPr>
    </w:p>
    <w:p w14:paraId="04626EA8" w14:textId="77777777" w:rsidR="00DB197F" w:rsidRDefault="00DB197F">
      <w:pPr>
        <w:spacing w:after="0"/>
        <w:ind w:left="72"/>
        <w:rPr>
          <w:rFonts w:eastAsia="Bookman Old Style" w:cs="Bookman Old Style"/>
        </w:rPr>
      </w:pPr>
    </w:p>
    <w:p w14:paraId="4FC653F4" w14:textId="77777777" w:rsidR="00DB197F" w:rsidRDefault="00DB197F">
      <w:pPr>
        <w:spacing w:after="0"/>
        <w:ind w:left="72"/>
        <w:rPr>
          <w:rFonts w:eastAsia="Bookman Old Style" w:cs="Bookman Old Style"/>
        </w:rPr>
      </w:pPr>
    </w:p>
    <w:p w14:paraId="47F405A6" w14:textId="77777777" w:rsidR="00DB197F" w:rsidRDefault="00DB197F">
      <w:pPr>
        <w:spacing w:after="0"/>
        <w:ind w:left="72"/>
      </w:pPr>
    </w:p>
    <w:p w14:paraId="1A242A03" w14:textId="77777777" w:rsidR="00C21095" w:rsidRDefault="00080736">
      <w:pPr>
        <w:spacing w:after="0"/>
        <w:ind w:left="72"/>
      </w:pPr>
      <w:r>
        <w:rPr>
          <w:rFonts w:eastAsia="Bookman Old Style" w:cs="Bookman Old Style"/>
        </w:rPr>
        <w:t xml:space="preserve"> </w:t>
      </w:r>
    </w:p>
    <w:tbl>
      <w:tblPr>
        <w:tblStyle w:val="TableGrid"/>
        <w:tblW w:w="9631" w:type="dxa"/>
        <w:tblInd w:w="77" w:type="dxa"/>
        <w:tblCellMar>
          <w:top w:w="58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1911"/>
        <w:gridCol w:w="2143"/>
        <w:gridCol w:w="2286"/>
        <w:gridCol w:w="3291"/>
      </w:tblGrid>
      <w:tr w:rsidR="00C21095" w14:paraId="18CFD040" w14:textId="77777777">
        <w:trPr>
          <w:trHeight w:val="574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7467" w14:textId="77777777" w:rsidR="00C21095" w:rsidRDefault="00080736">
            <w:pPr>
              <w:jc w:val="center"/>
            </w:pPr>
            <w:r>
              <w:rPr>
                <w:rFonts w:eastAsia="Bookman Old Style" w:cs="Bookman Old Style"/>
                <w:b/>
              </w:rPr>
              <w:t xml:space="preserve">VARIABILE DIPENDENTE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7FE9" w14:textId="77777777" w:rsidR="00C21095" w:rsidRDefault="00080736">
            <w:pPr>
              <w:ind w:right="79"/>
              <w:jc w:val="center"/>
            </w:pPr>
            <w:r>
              <w:rPr>
                <w:rFonts w:eastAsia="Bookman Old Style" w:cs="Bookman Old Style"/>
                <w:b/>
              </w:rPr>
              <w:t xml:space="preserve">INDICATORI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A0E72" w14:textId="77777777" w:rsidR="00C21095" w:rsidRDefault="00080736">
            <w:pPr>
              <w:jc w:val="center"/>
            </w:pPr>
            <w:r>
              <w:rPr>
                <w:rFonts w:eastAsia="Bookman Old Style" w:cs="Bookman Old Style"/>
                <w:b/>
              </w:rPr>
              <w:t xml:space="preserve">ITEMS DI RILEVAZIONE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0E8B" w14:textId="77777777" w:rsidR="00C21095" w:rsidRDefault="00080736">
            <w:pPr>
              <w:ind w:right="71"/>
              <w:jc w:val="center"/>
            </w:pPr>
            <w:r>
              <w:rPr>
                <w:rFonts w:eastAsia="Bookman Old Style" w:cs="Bookman Old Style"/>
                <w:b/>
              </w:rPr>
              <w:t xml:space="preserve">VARIABILI </w:t>
            </w:r>
          </w:p>
        </w:tc>
      </w:tr>
      <w:tr w:rsidR="00C21095" w14:paraId="104E393D" w14:textId="77777777">
        <w:trPr>
          <w:trHeight w:val="1099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F459" w14:textId="77777777" w:rsidR="00C21095" w:rsidRDefault="00080736">
            <w:pPr>
              <w:ind w:left="3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5CCEF703" w14:textId="72F3D237" w:rsidR="00C21095" w:rsidRDefault="00680CA9">
            <w:pPr>
              <w:jc w:val="center"/>
            </w:pPr>
            <w:r>
              <w:t>COMPETENZE SOCIO-EMOTIVE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1186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5D97F694" w14:textId="7990EC3B" w:rsidR="00C21095" w:rsidRDefault="001C0D99">
            <w:pPr>
              <w:ind w:right="79"/>
              <w:jc w:val="center"/>
            </w:pPr>
            <w:r>
              <w:rPr>
                <w:rFonts w:eastAsia="Bookman Old Style" w:cs="Bookman Old Style"/>
              </w:rPr>
              <w:t>EMPATIA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6EBF" w14:textId="3C8F71F5" w:rsidR="00C21095" w:rsidRDefault="00080736">
            <w:r>
              <w:rPr>
                <w:rFonts w:eastAsia="Bookman Old Style" w:cs="Bookman Old Style"/>
              </w:rPr>
              <w:t xml:space="preserve">- </w:t>
            </w:r>
            <w:r w:rsidR="00A44205" w:rsidRPr="00A44205">
              <w:rPr>
                <w:rFonts w:eastAsia="Bookman Old Style" w:cs="Bookman Old Style"/>
              </w:rPr>
              <w:t>Il/la bambino/a si mostra dispiaciuto/a o preoccupato/a quando vede un compagno o un familiare soffrire?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CD3C" w14:textId="77777777" w:rsidR="00244A40" w:rsidRDefault="00244A40" w:rsidP="00244A40">
            <w:pPr>
              <w:pStyle w:val="Paragrafoelenco"/>
              <w:ind w:left="1260" w:right="1183"/>
            </w:pPr>
          </w:p>
          <w:p w14:paraId="0BE6D3F2" w14:textId="77777777" w:rsidR="004024DA" w:rsidRPr="00F14F97" w:rsidRDefault="004024DA" w:rsidP="004024DA">
            <w:pPr>
              <w:pStyle w:val="Paragrafoelenco"/>
              <w:numPr>
                <w:ilvl w:val="0"/>
                <w:numId w:val="42"/>
              </w:numPr>
            </w:pPr>
            <w:r w:rsidRPr="004024DA">
              <w:rPr>
                <w:rFonts w:eastAsia="Bookman Old Style" w:cs="Bookman Old Style"/>
              </w:rPr>
              <w:t>Mai</w:t>
            </w:r>
          </w:p>
          <w:p w14:paraId="315DAB94" w14:textId="77777777" w:rsidR="004024DA" w:rsidRPr="00DB20BB" w:rsidRDefault="004024DA" w:rsidP="004024DA">
            <w:pPr>
              <w:pStyle w:val="Paragrafoelenco"/>
              <w:numPr>
                <w:ilvl w:val="0"/>
                <w:numId w:val="42"/>
              </w:numPr>
            </w:pPr>
            <w:r>
              <w:t>Raramente</w:t>
            </w:r>
          </w:p>
          <w:p w14:paraId="718C1D3C" w14:textId="5B9932E7" w:rsidR="004024DA" w:rsidRPr="00DB20BB" w:rsidRDefault="004024DA" w:rsidP="004024DA">
            <w:pPr>
              <w:pStyle w:val="Paragrafoelenco"/>
              <w:numPr>
                <w:ilvl w:val="0"/>
                <w:numId w:val="42"/>
              </w:numPr>
            </w:pPr>
            <w:r w:rsidRPr="004024DA">
              <w:rPr>
                <w:rFonts w:eastAsia="Bookman Old Style" w:cs="Bookman Old Style"/>
              </w:rPr>
              <w:t>A volte</w:t>
            </w:r>
          </w:p>
          <w:p w14:paraId="274A8A26" w14:textId="77777777" w:rsidR="004024DA" w:rsidRDefault="004024DA" w:rsidP="004024DA">
            <w:pPr>
              <w:pStyle w:val="Paragrafoelenco"/>
              <w:numPr>
                <w:ilvl w:val="0"/>
                <w:numId w:val="42"/>
              </w:numPr>
            </w:pPr>
            <w:r>
              <w:t>Spesso</w:t>
            </w:r>
          </w:p>
          <w:p w14:paraId="62346D33" w14:textId="71A29750" w:rsidR="00C21095" w:rsidRDefault="004024DA" w:rsidP="004024DA">
            <w:pPr>
              <w:pStyle w:val="Paragrafoelenco"/>
              <w:numPr>
                <w:ilvl w:val="0"/>
                <w:numId w:val="42"/>
              </w:numPr>
              <w:ind w:right="1183"/>
            </w:pPr>
            <w:r>
              <w:t>Sempre</w:t>
            </w:r>
          </w:p>
        </w:tc>
      </w:tr>
      <w:tr w:rsidR="00C21095" w14:paraId="751F56F0" w14:textId="77777777">
        <w:trPr>
          <w:trHeight w:val="1138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885E" w14:textId="77777777" w:rsidR="00C21095" w:rsidRDefault="00080736">
            <w:pPr>
              <w:ind w:left="3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43DA4242" w14:textId="1D7F83F9" w:rsidR="00C21095" w:rsidRDefault="00680CA9">
            <w:pPr>
              <w:jc w:val="center"/>
            </w:pPr>
            <w:r w:rsidRPr="00680CA9">
              <w:rPr>
                <w:rFonts w:eastAsia="Bookman Old Style" w:cs="Bookman Old Style"/>
              </w:rPr>
              <w:t>COMPETENZE SOCIO-EMOTIVE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BC17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6342C0BD" w14:textId="36956371" w:rsidR="00C21095" w:rsidRDefault="001C0D99">
            <w:pPr>
              <w:ind w:right="79"/>
              <w:jc w:val="center"/>
            </w:pPr>
            <w:r>
              <w:rPr>
                <w:rFonts w:eastAsia="Bookman Old Style" w:cs="Bookman Old Style"/>
              </w:rPr>
              <w:t>AIUTO</w:t>
            </w:r>
            <w:r w:rsidR="00080736">
              <w:rPr>
                <w:rFonts w:eastAsia="Bookman Old Style" w:cs="Bookman Old Style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F665" w14:textId="6B279749" w:rsidR="00C21095" w:rsidRDefault="00080736">
            <w:r>
              <w:rPr>
                <w:rFonts w:eastAsia="Bookman Old Style" w:cs="Bookman Old Style"/>
              </w:rPr>
              <w:t xml:space="preserve">- </w:t>
            </w:r>
            <w:r w:rsidR="00BC01CF" w:rsidRPr="00BC01CF">
              <w:rPr>
                <w:rFonts w:eastAsia="Bookman Old Style" w:cs="Bookman Old Style"/>
              </w:rPr>
              <w:t>Suo figlio/sua figlia, quando vede un familiare</w:t>
            </w:r>
            <w:r w:rsidR="00BC01CF">
              <w:rPr>
                <w:rFonts w:eastAsia="Bookman Old Style" w:cs="Bookman Old Style"/>
              </w:rPr>
              <w:t xml:space="preserve"> o un compagno</w:t>
            </w:r>
            <w:r w:rsidR="00BC01CF" w:rsidRPr="00BC01CF">
              <w:rPr>
                <w:rFonts w:eastAsia="Bookman Old Style" w:cs="Bookman Old Style"/>
              </w:rPr>
              <w:t xml:space="preserve"> impegnato in un'attività, cerca di partecipare e dare una mano spontaneamente?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355E" w14:textId="77777777" w:rsidR="004024DA" w:rsidRPr="004024DA" w:rsidRDefault="004024DA" w:rsidP="004024DA">
            <w:pPr>
              <w:pStyle w:val="Paragrafoelenco"/>
            </w:pPr>
          </w:p>
          <w:p w14:paraId="4EB95A40" w14:textId="77777777" w:rsidR="004024DA" w:rsidRPr="004024DA" w:rsidRDefault="004024DA" w:rsidP="004024DA">
            <w:pPr>
              <w:ind w:left="360"/>
            </w:pPr>
          </w:p>
          <w:p w14:paraId="71408044" w14:textId="00E43B08" w:rsidR="004024DA" w:rsidRPr="00F14F97" w:rsidRDefault="004024DA" w:rsidP="004024DA">
            <w:pPr>
              <w:pStyle w:val="Paragrafoelenco"/>
              <w:numPr>
                <w:ilvl w:val="0"/>
                <w:numId w:val="54"/>
              </w:numPr>
            </w:pPr>
            <w:r w:rsidRPr="004024DA">
              <w:rPr>
                <w:rFonts w:eastAsia="Bookman Old Style" w:cs="Bookman Old Style"/>
              </w:rPr>
              <w:t>Mai</w:t>
            </w:r>
          </w:p>
          <w:p w14:paraId="528592C9" w14:textId="77777777" w:rsidR="004024DA" w:rsidRPr="00DB20BB" w:rsidRDefault="004024DA" w:rsidP="004024DA">
            <w:pPr>
              <w:pStyle w:val="Paragrafoelenco"/>
              <w:numPr>
                <w:ilvl w:val="0"/>
                <w:numId w:val="54"/>
              </w:numPr>
            </w:pPr>
            <w:r>
              <w:t>Raramente</w:t>
            </w:r>
          </w:p>
          <w:p w14:paraId="695CFA04" w14:textId="77777777" w:rsidR="004024DA" w:rsidRPr="00DB20BB" w:rsidRDefault="004024DA" w:rsidP="004024DA">
            <w:pPr>
              <w:pStyle w:val="Paragrafoelenco"/>
              <w:numPr>
                <w:ilvl w:val="0"/>
                <w:numId w:val="54"/>
              </w:numPr>
            </w:pPr>
            <w:r w:rsidRPr="004024DA">
              <w:rPr>
                <w:rFonts w:eastAsia="Bookman Old Style" w:cs="Bookman Old Style"/>
              </w:rPr>
              <w:t>A volte</w:t>
            </w:r>
          </w:p>
          <w:p w14:paraId="2EF052DB" w14:textId="77777777" w:rsidR="004024DA" w:rsidRDefault="004024DA" w:rsidP="004024DA">
            <w:pPr>
              <w:pStyle w:val="Paragrafoelenco"/>
              <w:numPr>
                <w:ilvl w:val="0"/>
                <w:numId w:val="54"/>
              </w:numPr>
            </w:pPr>
            <w:r>
              <w:t>Spesso</w:t>
            </w:r>
          </w:p>
          <w:p w14:paraId="5B8E5F20" w14:textId="1D94E3E3" w:rsidR="004024DA" w:rsidRDefault="004024DA" w:rsidP="004024DA">
            <w:pPr>
              <w:pStyle w:val="Paragrafoelenco"/>
              <w:numPr>
                <w:ilvl w:val="0"/>
                <w:numId w:val="54"/>
              </w:numPr>
            </w:pPr>
            <w:r>
              <w:t>Sempre</w:t>
            </w:r>
          </w:p>
          <w:p w14:paraId="0E412B1B" w14:textId="73F72DAA" w:rsidR="00C21095" w:rsidRDefault="00C21095" w:rsidP="004024DA">
            <w:pPr>
              <w:pStyle w:val="Paragrafoelenco"/>
              <w:ind w:left="1440" w:right="1183"/>
              <w:jc w:val="both"/>
            </w:pPr>
          </w:p>
        </w:tc>
      </w:tr>
      <w:tr w:rsidR="00C21095" w14:paraId="4FCF5217" w14:textId="77777777">
        <w:trPr>
          <w:trHeight w:val="1981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34DD" w14:textId="77777777" w:rsidR="00C21095" w:rsidRDefault="00080736">
            <w:pPr>
              <w:ind w:left="3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0293EFE9" w14:textId="77777777" w:rsidR="00C21095" w:rsidRDefault="00080736">
            <w:pPr>
              <w:ind w:left="3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00676729" w14:textId="65DF6BB9" w:rsidR="00C21095" w:rsidRDefault="00680CA9">
            <w:pPr>
              <w:jc w:val="center"/>
            </w:pPr>
            <w:r w:rsidRPr="00680CA9">
              <w:rPr>
                <w:rFonts w:eastAsia="Bookman Old Style" w:cs="Bookman Old Style"/>
              </w:rPr>
              <w:t>COMPETENZE SOCIO-EMOTIVE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3524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3C1C54C1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25EC3FEA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735CB8A4" w14:textId="48F195D7" w:rsidR="00C21095" w:rsidRDefault="00EE4915">
            <w:pPr>
              <w:ind w:right="79"/>
              <w:jc w:val="center"/>
            </w:pPr>
            <w:r>
              <w:rPr>
                <w:rFonts w:eastAsia="Bookman Old Style" w:cs="Bookman Old Style"/>
              </w:rPr>
              <w:t>PROSOCIALITA’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541A" w14:textId="5E75C5A9" w:rsidR="00C21095" w:rsidRDefault="00080736">
            <w:r>
              <w:rPr>
                <w:rFonts w:eastAsia="Bookman Old Style" w:cs="Bookman Old Style"/>
              </w:rPr>
              <w:t xml:space="preserve">- </w:t>
            </w:r>
            <w:r w:rsidR="00EE4915">
              <w:rPr>
                <w:rFonts w:eastAsia="Bookman Old Style" w:cs="Bookman Old Style"/>
              </w:rPr>
              <w:t xml:space="preserve">Le educatrici o maestre </w:t>
            </w:r>
            <w:r w:rsidR="007C0A65" w:rsidRPr="007C0A65">
              <w:rPr>
                <w:rFonts w:eastAsia="Bookman Old Style" w:cs="Bookman Old Style"/>
              </w:rPr>
              <w:t xml:space="preserve">le hanno </w:t>
            </w:r>
            <w:r w:rsidR="00EE4915">
              <w:rPr>
                <w:rFonts w:eastAsia="Bookman Old Style" w:cs="Bookman Old Style"/>
              </w:rPr>
              <w:t xml:space="preserve">mai </w:t>
            </w:r>
            <w:r w:rsidR="007C0A65" w:rsidRPr="007C0A65">
              <w:rPr>
                <w:rFonts w:eastAsia="Bookman Old Style" w:cs="Bookman Old Style"/>
              </w:rPr>
              <w:t>riferito che suo figlio interagisce positivamente con i compagni?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7302" w14:textId="77777777" w:rsidR="00C21095" w:rsidRDefault="00EE4915">
            <w:pPr>
              <w:ind w:left="2"/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1. No</w:t>
            </w:r>
          </w:p>
          <w:p w14:paraId="1368FD87" w14:textId="77777777" w:rsidR="00EE4915" w:rsidRDefault="00EE4915">
            <w:pPr>
              <w:ind w:left="2"/>
            </w:pPr>
            <w:r>
              <w:t>2. Raramente</w:t>
            </w:r>
          </w:p>
          <w:p w14:paraId="62271F6B" w14:textId="77777777" w:rsidR="00EE4915" w:rsidRDefault="00EE4915">
            <w:pPr>
              <w:ind w:left="2"/>
            </w:pPr>
            <w:r>
              <w:t>3. Abbastanza</w:t>
            </w:r>
          </w:p>
          <w:p w14:paraId="2CEB0944" w14:textId="5A1AF20E" w:rsidR="00C21095" w:rsidRDefault="00EE4915">
            <w:pPr>
              <w:ind w:left="2"/>
            </w:pPr>
            <w:r>
              <w:t>4. Sì, sempre</w:t>
            </w:r>
          </w:p>
        </w:tc>
      </w:tr>
      <w:tr w:rsidR="00C21095" w14:paraId="55F1B9C5" w14:textId="77777777">
        <w:trPr>
          <w:trHeight w:val="1982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14C5" w14:textId="77777777" w:rsidR="00C21095" w:rsidRDefault="00080736">
            <w:pPr>
              <w:ind w:left="3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4262B04B" w14:textId="77777777" w:rsidR="00C21095" w:rsidRDefault="00080736">
            <w:pPr>
              <w:ind w:left="3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5F120835" w14:textId="59F616E1" w:rsidR="00C21095" w:rsidRDefault="00680CA9">
            <w:pPr>
              <w:jc w:val="center"/>
            </w:pPr>
            <w:r w:rsidRPr="00680CA9">
              <w:rPr>
                <w:rFonts w:eastAsia="Bookman Old Style" w:cs="Bookman Old Style"/>
              </w:rPr>
              <w:t>COMPETENZE SOCIO-EMOTIVE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C6B9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77C18F81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57AB4212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60129044" w14:textId="4763B33F" w:rsidR="00C21095" w:rsidRDefault="00EE4915">
            <w:pPr>
              <w:ind w:right="79"/>
              <w:jc w:val="center"/>
            </w:pPr>
            <w:r>
              <w:rPr>
                <w:rFonts w:eastAsia="Bookman Old Style" w:cs="Bookman Old Style"/>
              </w:rPr>
              <w:t>CONDIVISIONE</w:t>
            </w:r>
          </w:p>
          <w:p w14:paraId="433577D7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1875" w14:textId="5AAD958D" w:rsidR="00C21095" w:rsidRDefault="00EE4915" w:rsidP="007B238D">
            <w:pPr>
              <w:numPr>
                <w:ilvl w:val="0"/>
                <w:numId w:val="19"/>
              </w:numPr>
              <w:ind w:right="31"/>
            </w:pPr>
            <w:r w:rsidRPr="00EE4915">
              <w:rPr>
                <w:rFonts w:eastAsia="Bookman Old Style" w:cs="Bookman Old Style"/>
              </w:rPr>
              <w:t> Suo figlio/sua figlia accetta di lasciare un giocattolo a un altro bambino che lo desidera?  </w:t>
            </w:r>
            <w:r w:rsidR="00080736">
              <w:rPr>
                <w:rFonts w:eastAsia="Bookman Old Style" w:cs="Bookman Old Style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6237" w14:textId="77777777" w:rsidR="00EE4915" w:rsidRPr="004024DA" w:rsidRDefault="00EE4915" w:rsidP="007B238D">
            <w:pPr>
              <w:numPr>
                <w:ilvl w:val="0"/>
                <w:numId w:val="20"/>
              </w:numPr>
              <w:ind w:left="304" w:hanging="302"/>
            </w:pPr>
            <w:r>
              <w:rPr>
                <w:rFonts w:eastAsia="Bookman Old Style" w:cs="Bookman Old Style"/>
              </w:rPr>
              <w:t>Mai</w:t>
            </w:r>
          </w:p>
          <w:p w14:paraId="6598F2D6" w14:textId="7D22B76A" w:rsidR="004024DA" w:rsidRPr="00EE4915" w:rsidRDefault="004024DA" w:rsidP="007B238D">
            <w:pPr>
              <w:numPr>
                <w:ilvl w:val="0"/>
                <w:numId w:val="20"/>
              </w:numPr>
              <w:ind w:left="304" w:hanging="302"/>
            </w:pPr>
            <w:r>
              <w:rPr>
                <w:rFonts w:eastAsia="Bookman Old Style" w:cs="Bookman Old Style"/>
              </w:rPr>
              <w:t>Raramente</w:t>
            </w:r>
          </w:p>
          <w:p w14:paraId="20940CEF" w14:textId="77777777" w:rsidR="00EE4915" w:rsidRPr="00EE4915" w:rsidRDefault="00EE4915" w:rsidP="007B238D">
            <w:pPr>
              <w:numPr>
                <w:ilvl w:val="0"/>
                <w:numId w:val="20"/>
              </w:numPr>
              <w:ind w:left="304" w:hanging="302"/>
            </w:pPr>
            <w:r>
              <w:rPr>
                <w:rFonts w:eastAsia="Bookman Old Style" w:cs="Bookman Old Style"/>
              </w:rPr>
              <w:t>A volte</w:t>
            </w:r>
          </w:p>
          <w:p w14:paraId="2B781E99" w14:textId="77777777" w:rsidR="00EE4915" w:rsidRPr="00EE4915" w:rsidRDefault="00EE4915" w:rsidP="007B238D">
            <w:pPr>
              <w:numPr>
                <w:ilvl w:val="0"/>
                <w:numId w:val="20"/>
              </w:numPr>
              <w:ind w:left="304" w:hanging="302"/>
            </w:pPr>
            <w:r>
              <w:rPr>
                <w:rFonts w:eastAsia="Bookman Old Style" w:cs="Bookman Old Style"/>
              </w:rPr>
              <w:t>Spesso</w:t>
            </w:r>
          </w:p>
          <w:p w14:paraId="60826337" w14:textId="0775964E" w:rsidR="00C21095" w:rsidRDefault="00EE4915" w:rsidP="007B238D">
            <w:pPr>
              <w:numPr>
                <w:ilvl w:val="0"/>
                <w:numId w:val="20"/>
              </w:numPr>
              <w:ind w:left="304" w:hanging="302"/>
            </w:pPr>
            <w:r>
              <w:rPr>
                <w:rFonts w:eastAsia="Bookman Old Style" w:cs="Bookman Old Style"/>
              </w:rPr>
              <w:t>Sempre</w:t>
            </w:r>
            <w:r w:rsidR="00080736" w:rsidRPr="00EE4915">
              <w:rPr>
                <w:rFonts w:eastAsia="Bookman Old Style" w:cs="Bookman Old Style"/>
              </w:rPr>
              <w:t xml:space="preserve"> </w:t>
            </w:r>
          </w:p>
          <w:p w14:paraId="0525150B" w14:textId="77777777" w:rsidR="00C21095" w:rsidRDefault="00080736">
            <w:pPr>
              <w:ind w:left="2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7AA4F539" w14:textId="77777777" w:rsidR="00C21095" w:rsidRDefault="00080736">
            <w:pPr>
              <w:ind w:left="2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25608EAF" w14:textId="77777777" w:rsidR="00C21095" w:rsidRDefault="00080736">
            <w:pPr>
              <w:ind w:left="2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044E9689" w14:textId="56E0509A" w:rsidR="00C21095" w:rsidRDefault="00C21095">
            <w:pPr>
              <w:ind w:left="2"/>
            </w:pPr>
          </w:p>
        </w:tc>
      </w:tr>
      <w:tr w:rsidR="00C21095" w14:paraId="121AC7C5" w14:textId="77777777">
        <w:trPr>
          <w:trHeight w:val="1983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96A7" w14:textId="77777777" w:rsidR="00C21095" w:rsidRDefault="00080736">
            <w:pPr>
              <w:ind w:left="3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3B506793" w14:textId="77777777" w:rsidR="00C21095" w:rsidRDefault="00080736">
            <w:pPr>
              <w:ind w:left="3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16A24341" w14:textId="0593CC8D" w:rsidR="00C21095" w:rsidRDefault="00080736">
            <w:pPr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  <w:r w:rsidR="004024DA" w:rsidRPr="004024DA">
              <w:rPr>
                <w:rFonts w:eastAsia="Bookman Old Style" w:cs="Bookman Old Style"/>
              </w:rPr>
              <w:t>COMPETENZE SOCIO-EMOTIVE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C7B6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54CC8CAC" w14:textId="77777777" w:rsidR="00C21095" w:rsidRDefault="00080736">
            <w:pPr>
              <w:ind w:right="2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463D907B" w14:textId="4D42C955" w:rsidR="00C21095" w:rsidRDefault="00EE4915">
            <w:pPr>
              <w:jc w:val="center"/>
            </w:pPr>
            <w:r>
              <w:rPr>
                <w:rFonts w:eastAsia="Bookman Old Style" w:cs="Bookman Old Style"/>
              </w:rPr>
              <w:t>COOPERAZIONE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8B09" w14:textId="5A0B9EC2" w:rsidR="00C21095" w:rsidRDefault="00EE4915">
            <w:r>
              <w:rPr>
                <w:rFonts w:eastAsia="Bookman Old Style" w:cs="Bookman Old Style"/>
              </w:rPr>
              <w:t xml:space="preserve">- </w:t>
            </w:r>
            <w:r w:rsidRPr="00EE4915">
              <w:rPr>
                <w:rFonts w:eastAsia="Bookman Old Style" w:cs="Bookman Old Style"/>
              </w:rPr>
              <w:t>Suo figlio/sua figlia risponde positivamente quando un altro bambino lo/la invita a giocare insieme?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FD9C" w14:textId="77777777" w:rsidR="00C21095" w:rsidRDefault="00BC01CF">
            <w:pPr>
              <w:ind w:left="2"/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1. Mai</w:t>
            </w:r>
          </w:p>
          <w:p w14:paraId="27A04B86" w14:textId="264C25FC" w:rsidR="004024DA" w:rsidRDefault="004024DA">
            <w:pPr>
              <w:ind w:left="2"/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2.Raramente</w:t>
            </w:r>
          </w:p>
          <w:p w14:paraId="0E73131A" w14:textId="77777777" w:rsidR="00BC01CF" w:rsidRDefault="00BC01CF">
            <w:pPr>
              <w:ind w:left="2"/>
            </w:pPr>
            <w:r>
              <w:t>2. A volte</w:t>
            </w:r>
          </w:p>
          <w:p w14:paraId="66DD4276" w14:textId="77777777" w:rsidR="00BC01CF" w:rsidRDefault="00BC01CF">
            <w:pPr>
              <w:ind w:left="2"/>
            </w:pPr>
            <w:r>
              <w:t>3. Spesso</w:t>
            </w:r>
          </w:p>
          <w:p w14:paraId="21CEB5A2" w14:textId="1E7A5BDB" w:rsidR="00C21095" w:rsidRDefault="00BC01CF">
            <w:pPr>
              <w:ind w:left="2"/>
            </w:pPr>
            <w:r>
              <w:t>4. A volte</w:t>
            </w:r>
          </w:p>
        </w:tc>
      </w:tr>
    </w:tbl>
    <w:p w14:paraId="286E81B9" w14:textId="77777777" w:rsidR="00C21095" w:rsidRDefault="00080736">
      <w:pPr>
        <w:spacing w:after="39"/>
        <w:ind w:left="2364"/>
      </w:pPr>
      <w:r>
        <w:rPr>
          <w:rFonts w:eastAsia="Bookman Old Style" w:cs="Bookman Old Style"/>
          <w:i/>
          <w:sz w:val="20"/>
        </w:rPr>
        <w:t xml:space="preserve">Tabella 3: Definizione operativa variabile dipendente </w:t>
      </w:r>
    </w:p>
    <w:p w14:paraId="32734FAE" w14:textId="77777777" w:rsidR="00C21095" w:rsidRDefault="00080736">
      <w:pPr>
        <w:spacing w:after="0"/>
        <w:ind w:left="56"/>
        <w:jc w:val="center"/>
      </w:pPr>
      <w:r>
        <w:rPr>
          <w:rFonts w:eastAsia="Bookman Old Style" w:cs="Bookman Old Style"/>
        </w:rPr>
        <w:t xml:space="preserve"> </w:t>
      </w:r>
    </w:p>
    <w:p w14:paraId="0CC485E7" w14:textId="77777777" w:rsidR="00C21095" w:rsidRDefault="00080736">
      <w:pPr>
        <w:spacing w:after="0"/>
        <w:ind w:left="56"/>
        <w:jc w:val="center"/>
      </w:pPr>
      <w:r>
        <w:rPr>
          <w:rFonts w:eastAsia="Bookman Old Style" w:cs="Bookman Old Style"/>
        </w:rPr>
        <w:lastRenderedPageBreak/>
        <w:t xml:space="preserve"> </w:t>
      </w:r>
    </w:p>
    <w:p w14:paraId="6A51B187" w14:textId="77777777" w:rsidR="00C21095" w:rsidRDefault="00080736">
      <w:pPr>
        <w:spacing w:after="0"/>
        <w:ind w:left="56"/>
        <w:jc w:val="center"/>
      </w:pPr>
      <w:r>
        <w:rPr>
          <w:rFonts w:eastAsia="Bookman Old Style" w:cs="Bookman Old Style"/>
        </w:rPr>
        <w:t xml:space="preserve"> </w:t>
      </w:r>
    </w:p>
    <w:p w14:paraId="3D9F4EAA" w14:textId="77777777" w:rsidR="00680CA9" w:rsidRDefault="00680CA9" w:rsidP="00680CA9">
      <w:pPr>
        <w:spacing w:after="0"/>
        <w:ind w:left="56"/>
        <w:jc w:val="center"/>
        <w:rPr>
          <w:rFonts w:eastAsia="Bookman Old Style" w:cs="Bookman Old Style"/>
          <w:b/>
        </w:rPr>
      </w:pPr>
    </w:p>
    <w:p w14:paraId="58DB4674" w14:textId="77777777" w:rsidR="00680CA9" w:rsidRDefault="00680CA9" w:rsidP="00680CA9">
      <w:pPr>
        <w:spacing w:after="0"/>
        <w:ind w:left="56"/>
        <w:jc w:val="center"/>
        <w:rPr>
          <w:rFonts w:eastAsia="Bookman Old Style" w:cs="Bookman Old Style"/>
          <w:b/>
        </w:rPr>
      </w:pPr>
    </w:p>
    <w:p w14:paraId="51B6C024" w14:textId="77777777" w:rsidR="00680CA9" w:rsidRDefault="00680CA9" w:rsidP="00680CA9">
      <w:pPr>
        <w:spacing w:after="0"/>
        <w:ind w:left="56"/>
        <w:jc w:val="center"/>
        <w:rPr>
          <w:rFonts w:eastAsia="Bookman Old Style" w:cs="Bookman Old Style"/>
          <w:b/>
        </w:rPr>
      </w:pPr>
    </w:p>
    <w:p w14:paraId="78F6517B" w14:textId="0F6AE10B" w:rsidR="00C21095" w:rsidRDefault="00080736" w:rsidP="00680CA9">
      <w:pPr>
        <w:spacing w:after="0"/>
        <w:ind w:left="56"/>
        <w:jc w:val="center"/>
      </w:pPr>
      <w:r>
        <w:rPr>
          <w:rFonts w:eastAsia="Bookman Old Style" w:cs="Bookman Old Style"/>
          <w:b/>
        </w:rPr>
        <w:t xml:space="preserve">VARIABILI DI SFONDO: </w:t>
      </w:r>
    </w:p>
    <w:p w14:paraId="1CA0D8F7" w14:textId="77777777" w:rsidR="00C21095" w:rsidRDefault="00080736">
      <w:pPr>
        <w:spacing w:after="0"/>
        <w:ind w:left="61"/>
        <w:jc w:val="center"/>
      </w:pPr>
      <w:r>
        <w:rPr>
          <w:rFonts w:eastAsia="Bookman Old Style" w:cs="Bookman Old Style"/>
          <w:b/>
        </w:rPr>
        <w:t xml:space="preserve"> </w:t>
      </w:r>
    </w:p>
    <w:tbl>
      <w:tblPr>
        <w:tblStyle w:val="TableGrid"/>
        <w:tblW w:w="7223" w:type="dxa"/>
        <w:tblInd w:w="1282" w:type="dxa"/>
        <w:tblCellMar>
          <w:top w:w="58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2082"/>
        <w:gridCol w:w="2047"/>
        <w:gridCol w:w="3094"/>
      </w:tblGrid>
      <w:tr w:rsidR="00C21095" w14:paraId="04261635" w14:textId="77777777" w:rsidTr="00D7473A">
        <w:trPr>
          <w:trHeight w:val="89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039A" w14:textId="77777777" w:rsidR="00C21095" w:rsidRDefault="00080736">
            <w:pPr>
              <w:ind w:left="28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6E20EBFB" w14:textId="77777777" w:rsidR="00C21095" w:rsidRDefault="00080736">
            <w:pPr>
              <w:ind w:right="49"/>
              <w:jc w:val="center"/>
            </w:pPr>
            <w:r>
              <w:rPr>
                <w:rFonts w:eastAsia="Bookman Old Style" w:cs="Bookman Old Style"/>
              </w:rPr>
              <w:t xml:space="preserve">GENERE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EF81" w14:textId="6A3FD1F3" w:rsidR="00C21095" w:rsidRDefault="00080736">
            <w:pPr>
              <w:jc w:val="both"/>
            </w:pPr>
            <w:r>
              <w:rPr>
                <w:rFonts w:eastAsia="Bookman Old Style" w:cs="Bookman Old Style"/>
              </w:rPr>
              <w:t xml:space="preserve">- </w:t>
            </w:r>
            <w:r w:rsidR="00D7473A">
              <w:rPr>
                <w:rFonts w:eastAsia="Bookman Old Style" w:cs="Bookman Old Style"/>
              </w:rPr>
              <w:t>Sesso del figlio?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C9F5" w14:textId="77777777" w:rsidR="00C21095" w:rsidRDefault="00080736" w:rsidP="007B238D">
            <w:pPr>
              <w:numPr>
                <w:ilvl w:val="0"/>
                <w:numId w:val="22"/>
              </w:numPr>
              <w:ind w:hanging="302"/>
            </w:pPr>
            <w:r>
              <w:rPr>
                <w:rFonts w:eastAsia="Bookman Old Style" w:cs="Bookman Old Style"/>
              </w:rPr>
              <w:t xml:space="preserve">Maschio </w:t>
            </w:r>
          </w:p>
          <w:p w14:paraId="62918848" w14:textId="77777777" w:rsidR="00C21095" w:rsidRDefault="00080736" w:rsidP="007B238D">
            <w:pPr>
              <w:numPr>
                <w:ilvl w:val="0"/>
                <w:numId w:val="22"/>
              </w:numPr>
              <w:ind w:hanging="302"/>
            </w:pPr>
            <w:r>
              <w:rPr>
                <w:rFonts w:eastAsia="Bookman Old Style" w:cs="Bookman Old Style"/>
              </w:rPr>
              <w:t>Femmina</w:t>
            </w:r>
            <w:r>
              <w:rPr>
                <w:rFonts w:eastAsia="Bookman Old Style" w:cs="Bookman Old Style"/>
                <w:b/>
              </w:rPr>
              <w:t xml:space="preserve"> </w:t>
            </w:r>
          </w:p>
        </w:tc>
      </w:tr>
      <w:tr w:rsidR="00C21095" w14:paraId="1D0E2EDE" w14:textId="77777777" w:rsidTr="00D7473A">
        <w:trPr>
          <w:trHeight w:val="857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D0A8" w14:textId="77777777" w:rsidR="00C21095" w:rsidRDefault="00080736">
            <w:pPr>
              <w:ind w:left="28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5A39A0C2" w14:textId="77777777" w:rsidR="00C21095" w:rsidRDefault="00080736">
            <w:pPr>
              <w:ind w:right="49"/>
              <w:jc w:val="center"/>
            </w:pPr>
            <w:r>
              <w:rPr>
                <w:rFonts w:eastAsia="Bookman Old Style" w:cs="Bookman Old Style"/>
              </w:rPr>
              <w:t xml:space="preserve">ETA’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299C" w14:textId="45B4909F" w:rsidR="00C21095" w:rsidRDefault="00080736">
            <w:r>
              <w:rPr>
                <w:rFonts w:eastAsia="Bookman Old Style" w:cs="Bookman Old Style"/>
              </w:rPr>
              <w:t>- A quale fascia di età appartien</w:t>
            </w:r>
            <w:r w:rsidR="00D7473A">
              <w:rPr>
                <w:rFonts w:eastAsia="Bookman Old Style" w:cs="Bookman Old Style"/>
              </w:rPr>
              <w:t>e suo figlio/sua figlia</w:t>
            </w:r>
            <w:r>
              <w:rPr>
                <w:rFonts w:eastAsia="Bookman Old Style" w:cs="Bookman Old Style"/>
              </w:rPr>
              <w:t xml:space="preserve">?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DE70" w14:textId="77777777" w:rsidR="00D7473A" w:rsidRPr="00D7473A" w:rsidRDefault="00D7473A" w:rsidP="007B238D">
            <w:pPr>
              <w:numPr>
                <w:ilvl w:val="0"/>
                <w:numId w:val="23"/>
              </w:numPr>
              <w:ind w:hanging="302"/>
            </w:pPr>
            <w:r>
              <w:rPr>
                <w:rFonts w:eastAsia="Bookman Old Style" w:cs="Bookman Old Style"/>
              </w:rPr>
              <w:t>12-18 mesi</w:t>
            </w:r>
          </w:p>
          <w:p w14:paraId="1F550656" w14:textId="533A19A5" w:rsidR="00D7473A" w:rsidRPr="00D7473A" w:rsidRDefault="00D7473A" w:rsidP="007B238D">
            <w:pPr>
              <w:numPr>
                <w:ilvl w:val="0"/>
                <w:numId w:val="23"/>
              </w:numPr>
              <w:ind w:hanging="302"/>
            </w:pPr>
            <w:r>
              <w:rPr>
                <w:rFonts w:eastAsia="Bookman Old Style" w:cs="Bookman Old Style"/>
              </w:rPr>
              <w:t>18-24 mesi</w:t>
            </w:r>
          </w:p>
          <w:p w14:paraId="77DEE27F" w14:textId="77777777" w:rsidR="00C21095" w:rsidRPr="00D7473A" w:rsidRDefault="00D7473A" w:rsidP="007B238D">
            <w:pPr>
              <w:numPr>
                <w:ilvl w:val="0"/>
                <w:numId w:val="23"/>
              </w:numPr>
              <w:ind w:hanging="302"/>
            </w:pPr>
            <w:r>
              <w:rPr>
                <w:rFonts w:eastAsia="Bookman Old Style" w:cs="Bookman Old Style"/>
              </w:rPr>
              <w:t>24-36 mesi</w:t>
            </w:r>
          </w:p>
          <w:p w14:paraId="135E206A" w14:textId="1C83AED5" w:rsidR="00C21095" w:rsidRDefault="00D7473A" w:rsidP="007B238D">
            <w:pPr>
              <w:numPr>
                <w:ilvl w:val="0"/>
                <w:numId w:val="23"/>
              </w:numPr>
              <w:ind w:hanging="302"/>
            </w:pPr>
            <w:r>
              <w:t>3-6 anni</w:t>
            </w:r>
          </w:p>
        </w:tc>
      </w:tr>
      <w:tr w:rsidR="00680CA9" w14:paraId="73B9C0DB" w14:textId="77777777" w:rsidTr="00D7473A">
        <w:trPr>
          <w:trHeight w:val="857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61C8" w14:textId="3B5D7D6C" w:rsidR="00680CA9" w:rsidRDefault="00680CA9">
            <w:pPr>
              <w:ind w:left="28"/>
              <w:jc w:val="center"/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TIPO DI ANIMALE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2692" w14:textId="2FED2F8C" w:rsidR="00680CA9" w:rsidRDefault="00680CA9">
            <w:pPr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-</w:t>
            </w:r>
            <w:r w:rsidRPr="00680CA9">
              <w:rPr>
                <w:rFonts w:eastAsia="Bookman Old Style" w:cs="Bookman Old Style"/>
              </w:rPr>
              <w:t>Che tipo di animali avete?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41F2" w14:textId="77777777" w:rsidR="00680CA9" w:rsidRPr="0091002E" w:rsidRDefault="00680CA9" w:rsidP="00680CA9">
            <w:pPr>
              <w:pStyle w:val="Paragrafoelenco"/>
              <w:numPr>
                <w:ilvl w:val="0"/>
                <w:numId w:val="33"/>
              </w:numPr>
              <w:spacing w:after="160"/>
            </w:pPr>
            <w:r>
              <w:t>Cane</w:t>
            </w:r>
          </w:p>
          <w:p w14:paraId="7D62C34B" w14:textId="77777777" w:rsidR="00680CA9" w:rsidRDefault="00680CA9" w:rsidP="00680CA9">
            <w:pPr>
              <w:pStyle w:val="Paragrafoelenco"/>
              <w:numPr>
                <w:ilvl w:val="0"/>
                <w:numId w:val="33"/>
              </w:numPr>
              <w:spacing w:after="160"/>
            </w:pPr>
            <w:r>
              <w:t>Gatto</w:t>
            </w:r>
          </w:p>
          <w:p w14:paraId="50EB010B" w14:textId="77777777" w:rsidR="00680CA9" w:rsidRDefault="00680CA9" w:rsidP="00680CA9">
            <w:pPr>
              <w:pStyle w:val="Paragrafoelenco"/>
              <w:numPr>
                <w:ilvl w:val="0"/>
                <w:numId w:val="33"/>
              </w:numPr>
              <w:spacing w:after="160"/>
            </w:pPr>
            <w:r>
              <w:t>Roditore</w:t>
            </w:r>
          </w:p>
          <w:p w14:paraId="3EA5A50D" w14:textId="6293D2F1" w:rsidR="00680CA9" w:rsidRDefault="00680CA9" w:rsidP="00680CA9">
            <w:pPr>
              <w:rPr>
                <w:rFonts w:eastAsia="Bookman Old Style" w:cs="Bookman Old Style"/>
              </w:rPr>
            </w:pPr>
            <w:r>
              <w:t>Altro (specificare)</w:t>
            </w:r>
          </w:p>
        </w:tc>
      </w:tr>
      <w:tr w:rsidR="0034785C" w14:paraId="32F77FF3" w14:textId="77777777" w:rsidTr="00D7473A">
        <w:trPr>
          <w:trHeight w:val="857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81FF" w14:textId="42D32F9E" w:rsidR="0034785C" w:rsidRDefault="0034785C">
            <w:pPr>
              <w:ind w:left="28"/>
              <w:jc w:val="center"/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 xml:space="preserve">PRESENZA ANIMALE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D8B9" w14:textId="766B925F" w:rsidR="0034785C" w:rsidRDefault="0034785C">
            <w:pPr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-Avete animali in casa?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BFA8" w14:textId="77777777" w:rsidR="0034785C" w:rsidRDefault="0034785C" w:rsidP="0034785C">
            <w:pPr>
              <w:pStyle w:val="Paragrafoelenco"/>
            </w:pPr>
            <w:r>
              <w:t>1. No</w:t>
            </w:r>
          </w:p>
          <w:p w14:paraId="1EE1C44D" w14:textId="77777777" w:rsidR="0034785C" w:rsidRDefault="0034785C" w:rsidP="0034785C">
            <w:pPr>
              <w:pStyle w:val="Paragrafoelenco"/>
            </w:pPr>
            <w:r>
              <w:t>2. No, ma il bambino/bambina interagisce spesso con animali (es. vicinato, nonni ecc..)</w:t>
            </w:r>
          </w:p>
          <w:p w14:paraId="4A3DD885" w14:textId="77777777" w:rsidR="0034785C" w:rsidRDefault="0034785C" w:rsidP="0034785C">
            <w:pPr>
              <w:pStyle w:val="Paragrafoelenco"/>
            </w:pPr>
            <w:r>
              <w:t xml:space="preserve">3. </w:t>
            </w:r>
            <w:proofErr w:type="spellStart"/>
            <w:proofErr w:type="gramStart"/>
            <w:r>
              <w:t>Sì,uno</w:t>
            </w:r>
            <w:proofErr w:type="spellEnd"/>
            <w:proofErr w:type="gramEnd"/>
          </w:p>
          <w:p w14:paraId="73C6F6D0" w14:textId="21038461" w:rsidR="0034785C" w:rsidRDefault="0034785C" w:rsidP="0034785C">
            <w:pPr>
              <w:pStyle w:val="Paragrafoelenco"/>
            </w:pPr>
            <w:r>
              <w:t>4. Sì, più di uno</w:t>
            </w:r>
          </w:p>
        </w:tc>
      </w:tr>
    </w:tbl>
    <w:p w14:paraId="2FC3703D" w14:textId="77777777" w:rsidR="00680CA9" w:rsidRDefault="00680CA9">
      <w:pPr>
        <w:spacing w:after="0"/>
        <w:ind w:left="10" w:right="3534" w:hanging="10"/>
        <w:jc w:val="right"/>
        <w:rPr>
          <w:rFonts w:eastAsia="Bookman Old Style" w:cs="Bookman Old Style"/>
          <w:i/>
          <w:sz w:val="20"/>
        </w:rPr>
      </w:pPr>
    </w:p>
    <w:p w14:paraId="5839BED3" w14:textId="6ED39ACA" w:rsidR="00C21095" w:rsidRPr="00680CA9" w:rsidRDefault="00080736" w:rsidP="00680CA9">
      <w:pPr>
        <w:spacing w:after="0"/>
        <w:ind w:left="10" w:right="3534" w:hanging="10"/>
        <w:jc w:val="right"/>
        <w:sectPr w:rsidR="00C21095" w:rsidRPr="00680CA9">
          <w:footerReference w:type="default" r:id="rId14"/>
          <w:pgSz w:w="11906" w:h="16838"/>
          <w:pgMar w:top="214" w:right="1040" w:bottom="1143" w:left="1061" w:header="720" w:footer="720" w:gutter="0"/>
          <w:pgNumType w:start="0"/>
          <w:cols w:space="720"/>
          <w:titlePg/>
        </w:sectPr>
      </w:pPr>
      <w:r>
        <w:rPr>
          <w:rFonts w:eastAsia="Bookman Old Style" w:cs="Bookman Old Style"/>
          <w:i/>
          <w:sz w:val="20"/>
        </w:rPr>
        <w:t xml:space="preserve">Tabella 4: Variabili di sfondo </w:t>
      </w:r>
    </w:p>
    <w:p w14:paraId="3A5A7F64" w14:textId="7EBD0F8F" w:rsidR="00C21095" w:rsidRDefault="00080736" w:rsidP="00680CA9">
      <w:pPr>
        <w:pStyle w:val="Titolo2"/>
        <w:spacing w:after="103"/>
        <w:ind w:left="0" w:right="20" w:firstLine="0"/>
      </w:pPr>
      <w:r>
        <w:lastRenderedPageBreak/>
        <w:t>FASE 4</w:t>
      </w:r>
    </w:p>
    <w:p w14:paraId="78415545" w14:textId="72B127FB" w:rsidR="00C21095" w:rsidRDefault="00170492" w:rsidP="00170492">
      <w:pPr>
        <w:pStyle w:val="Titolo4"/>
        <w:numPr>
          <w:ilvl w:val="1"/>
          <w:numId w:val="6"/>
        </w:numPr>
      </w:pPr>
      <w:r>
        <w:t xml:space="preserve">POPOLAZIONE DI RIFERIMENTO, NUMEROSITA’ DEL CAMPIONE E TIPOLOGIA DI CAMPIONAMENTO </w:t>
      </w:r>
    </w:p>
    <w:p w14:paraId="5DC7AB3A" w14:textId="1D739B7A" w:rsidR="00851054" w:rsidRDefault="00851054" w:rsidP="00851054">
      <w:pPr>
        <w:pStyle w:val="Paragrafoelenco"/>
        <w:numPr>
          <w:ilvl w:val="0"/>
          <w:numId w:val="34"/>
        </w:numPr>
        <w:spacing w:after="5" w:line="265" w:lineRule="auto"/>
        <w:rPr>
          <w:rFonts w:eastAsia="Bookman Old Style" w:cs="Bookman Old Style"/>
          <w:iCs/>
          <w:sz w:val="26"/>
        </w:rPr>
      </w:pPr>
      <w:r w:rsidRPr="007E34EC">
        <w:rPr>
          <w:rFonts w:eastAsia="Bookman Old Style" w:cs="Bookman Old Style"/>
          <w:iCs/>
          <w:sz w:val="26"/>
        </w:rPr>
        <w:t>Popolazione: bambini in età prescolare che frequentano l'asilo nido</w:t>
      </w:r>
      <w:r w:rsidR="00F441C7">
        <w:rPr>
          <w:rFonts w:eastAsia="Bookman Old Style" w:cs="Bookman Old Style"/>
          <w:iCs/>
          <w:sz w:val="26"/>
        </w:rPr>
        <w:t>/</w:t>
      </w:r>
      <w:r w:rsidR="007E34EC">
        <w:rPr>
          <w:rFonts w:eastAsia="Bookman Old Style" w:cs="Bookman Old Style"/>
          <w:iCs/>
          <w:sz w:val="26"/>
        </w:rPr>
        <w:t xml:space="preserve"> sezione primavera</w:t>
      </w:r>
      <w:r w:rsidR="00F441C7">
        <w:rPr>
          <w:rFonts w:eastAsia="Bookman Old Style" w:cs="Bookman Old Style"/>
          <w:iCs/>
          <w:sz w:val="26"/>
        </w:rPr>
        <w:t>/</w:t>
      </w:r>
      <w:r w:rsidRPr="007E34EC">
        <w:rPr>
          <w:rFonts w:eastAsia="Bookman Old Style" w:cs="Bookman Old Style"/>
          <w:iCs/>
          <w:sz w:val="26"/>
        </w:rPr>
        <w:t xml:space="preserve"> scuola dell'infanzia</w:t>
      </w:r>
      <w:r w:rsidR="009534E1">
        <w:rPr>
          <w:rFonts w:eastAsia="Bookman Old Style" w:cs="Bookman Old Style"/>
          <w:iCs/>
          <w:sz w:val="26"/>
        </w:rPr>
        <w:t xml:space="preserve"> presso la scuola “Piccolo Principe” di Torino</w:t>
      </w:r>
    </w:p>
    <w:p w14:paraId="6CC6D121" w14:textId="1D158253" w:rsidR="00170492" w:rsidRPr="007E34EC" w:rsidRDefault="00170492" w:rsidP="00851054">
      <w:pPr>
        <w:pStyle w:val="Paragrafoelenco"/>
        <w:numPr>
          <w:ilvl w:val="0"/>
          <w:numId w:val="34"/>
        </w:numPr>
        <w:spacing w:after="5" w:line="265" w:lineRule="auto"/>
        <w:rPr>
          <w:rFonts w:eastAsia="Bookman Old Style" w:cs="Bookman Old Style"/>
          <w:iCs/>
          <w:sz w:val="26"/>
        </w:rPr>
      </w:pPr>
      <w:r>
        <w:rPr>
          <w:rFonts w:eastAsia="Bookman Old Style" w:cs="Bookman Old Style"/>
          <w:iCs/>
          <w:sz w:val="26"/>
        </w:rPr>
        <w:t>Numerosità del campione: 4</w:t>
      </w:r>
      <w:r w:rsidR="004024DA">
        <w:rPr>
          <w:rFonts w:eastAsia="Bookman Old Style" w:cs="Bookman Old Style"/>
          <w:iCs/>
          <w:sz w:val="26"/>
        </w:rPr>
        <w:t>1 genitori hanno risposto al questionario.</w:t>
      </w:r>
    </w:p>
    <w:p w14:paraId="5000B346" w14:textId="69FF20DF" w:rsidR="00851054" w:rsidRDefault="00851054" w:rsidP="00851054">
      <w:pPr>
        <w:pStyle w:val="Paragrafoelenco"/>
        <w:numPr>
          <w:ilvl w:val="0"/>
          <w:numId w:val="34"/>
        </w:numPr>
        <w:spacing w:after="5" w:line="265" w:lineRule="auto"/>
        <w:rPr>
          <w:rFonts w:eastAsia="Bookman Old Style" w:cs="Bookman Old Style"/>
          <w:iCs/>
          <w:sz w:val="26"/>
        </w:rPr>
      </w:pPr>
      <w:r w:rsidRPr="007E34EC">
        <w:rPr>
          <w:rFonts w:eastAsia="Bookman Old Style" w:cs="Bookman Old Style"/>
          <w:iCs/>
          <w:sz w:val="26"/>
        </w:rPr>
        <w:t>Tecnica di campionamento: non probabilistico</w:t>
      </w:r>
      <w:r w:rsidR="00F441C7">
        <w:rPr>
          <w:rFonts w:eastAsia="Bookman Old Style" w:cs="Bookman Old Style"/>
          <w:iCs/>
          <w:sz w:val="26"/>
        </w:rPr>
        <w:t>,</w:t>
      </w:r>
      <w:r w:rsidR="00F441C7" w:rsidRPr="00F441C7">
        <w:t xml:space="preserve"> </w:t>
      </w:r>
      <w:r w:rsidR="00F441C7" w:rsidRPr="00F441C7">
        <w:rPr>
          <w:rFonts w:eastAsia="Bookman Old Style" w:cs="Bookman Old Style"/>
          <w:iCs/>
          <w:sz w:val="26"/>
        </w:rPr>
        <w:t>i genitori sono stati selezionati in quanto unici soggetti qualificati a riferire i comportamenti socio-emotivi dei propri figli (campionamento per elementi rappresentativi)</w:t>
      </w:r>
    </w:p>
    <w:p w14:paraId="29FACD12" w14:textId="12E21CC3" w:rsidR="00B633E7" w:rsidRPr="007E34EC" w:rsidRDefault="00B633E7" w:rsidP="00B633E7">
      <w:pPr>
        <w:pStyle w:val="Paragrafoelenco"/>
        <w:spacing w:after="5" w:line="265" w:lineRule="auto"/>
        <w:rPr>
          <w:rFonts w:eastAsia="Bookman Old Style" w:cs="Bookman Old Style"/>
          <w:iCs/>
          <w:sz w:val="26"/>
        </w:rPr>
      </w:pPr>
    </w:p>
    <w:p w14:paraId="3CC0592C" w14:textId="0859A24A" w:rsidR="00C21095" w:rsidRPr="007E34EC" w:rsidRDefault="00080736" w:rsidP="00F441C7">
      <w:pPr>
        <w:pStyle w:val="Paragrafoelenco"/>
        <w:spacing w:after="5" w:line="265" w:lineRule="auto"/>
        <w:rPr>
          <w:iCs/>
        </w:rPr>
      </w:pPr>
      <w:r w:rsidRPr="007E34EC">
        <w:rPr>
          <w:rFonts w:eastAsia="Bookman Old Style" w:cs="Bookman Old Style"/>
          <w:iCs/>
        </w:rPr>
        <w:t>.</w:t>
      </w:r>
      <w:r w:rsidRPr="007E34EC">
        <w:rPr>
          <w:rFonts w:eastAsia="Bookman Old Style" w:cs="Bookman Old Style"/>
          <w:iCs/>
          <w:sz w:val="34"/>
        </w:rPr>
        <w:t xml:space="preserve">  </w:t>
      </w:r>
    </w:p>
    <w:p w14:paraId="466CBA81" w14:textId="77777777" w:rsidR="007E34EC" w:rsidRPr="007E34EC" w:rsidRDefault="007E34EC" w:rsidP="007E34EC">
      <w:pPr>
        <w:pStyle w:val="Paragrafoelenco"/>
        <w:spacing w:after="5" w:line="265" w:lineRule="auto"/>
        <w:rPr>
          <w:iCs/>
        </w:rPr>
      </w:pPr>
    </w:p>
    <w:p w14:paraId="3A29CB8B" w14:textId="5A409C62" w:rsidR="00C21095" w:rsidRDefault="00244A40">
      <w:pPr>
        <w:spacing w:after="12" w:line="249" w:lineRule="auto"/>
        <w:ind w:left="-5" w:hanging="10"/>
      </w:pPr>
      <w:r>
        <w:rPr>
          <w:rFonts w:eastAsia="Bookman Old Style" w:cs="Bookman Old Style"/>
          <w:b/>
          <w:sz w:val="28"/>
        </w:rPr>
        <w:t>X</w:t>
      </w:r>
      <w:r w:rsidR="00080736">
        <w:rPr>
          <w:rFonts w:eastAsia="Bookman Old Style" w:cs="Bookman Old Style"/>
          <w:b/>
          <w:sz w:val="28"/>
        </w:rPr>
        <w:t xml:space="preserve">. PIANO DI RILEVAZIONE: </w:t>
      </w:r>
    </w:p>
    <w:p w14:paraId="7072762D" w14:textId="77777777" w:rsidR="00C21095" w:rsidRDefault="00080736">
      <w:pPr>
        <w:spacing w:after="0"/>
      </w:pPr>
      <w:r>
        <w:rPr>
          <w:rFonts w:eastAsia="Bookman Old Style" w:cs="Bookman Old Style"/>
          <w:b/>
          <w:sz w:val="28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8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C21095" w14:paraId="18E38649" w14:textId="77777777">
        <w:trPr>
          <w:trHeight w:val="574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7EA7" w14:textId="77777777" w:rsidR="00C21095" w:rsidRDefault="00080736">
            <w:pPr>
              <w:jc w:val="center"/>
            </w:pPr>
            <w:r>
              <w:rPr>
                <w:rFonts w:eastAsia="Bookman Old Style" w:cs="Bookman Old Style"/>
              </w:rPr>
              <w:t xml:space="preserve">MODALITA’ CON CUI VENGONO RILEVATI I DATI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B27F" w14:textId="77777777" w:rsidR="00C21095" w:rsidRDefault="00080736">
            <w:r>
              <w:rPr>
                <w:rFonts w:eastAsia="Bookman Old Style" w:cs="Bookman Old Style"/>
              </w:rPr>
              <w:t xml:space="preserve">Questionario realizzato tramite moduli Google.  </w:t>
            </w:r>
          </w:p>
        </w:tc>
      </w:tr>
      <w:tr w:rsidR="00C21095" w14:paraId="34607826" w14:textId="77777777">
        <w:trPr>
          <w:trHeight w:val="290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5152" w14:textId="77777777" w:rsidR="00C21095" w:rsidRDefault="00080736">
            <w:pPr>
              <w:ind w:right="43"/>
              <w:jc w:val="center"/>
            </w:pPr>
            <w:r>
              <w:rPr>
                <w:rFonts w:eastAsia="Bookman Old Style" w:cs="Bookman Old Style"/>
              </w:rPr>
              <w:t xml:space="preserve">SOGGETTI COINVOLTI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9678" w14:textId="5E77EE19" w:rsidR="00C21095" w:rsidRDefault="00DE2B76">
            <w:r>
              <w:rPr>
                <w:rFonts w:eastAsia="Bookman Old Style" w:cs="Bookman Old Style"/>
              </w:rPr>
              <w:t>Genitori di bambini in età prescolare.</w:t>
            </w:r>
            <w:r w:rsidR="00080736">
              <w:rPr>
                <w:rFonts w:eastAsia="Bookman Old Style" w:cs="Bookman Old Style"/>
              </w:rPr>
              <w:t xml:space="preserve"> </w:t>
            </w:r>
          </w:p>
        </w:tc>
      </w:tr>
      <w:tr w:rsidR="00C21095" w14:paraId="6512A054" w14:textId="77777777">
        <w:trPr>
          <w:trHeight w:val="802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1BB3" w14:textId="77777777" w:rsidR="00C21095" w:rsidRDefault="00080736">
            <w:pPr>
              <w:ind w:left="3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10A99053" w14:textId="77777777" w:rsidR="00C21095" w:rsidRDefault="00080736">
            <w:pPr>
              <w:ind w:left="104"/>
            </w:pPr>
            <w:r>
              <w:rPr>
                <w:rFonts w:eastAsia="Bookman Old Style" w:cs="Bookman Old Style"/>
              </w:rPr>
              <w:t xml:space="preserve">COME VENGONO PRESI I CONTATTI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8203" w14:textId="0FAB8A8B" w:rsidR="00C21095" w:rsidRDefault="007E34EC">
            <w:r w:rsidRPr="007E34EC">
              <w:rPr>
                <w:rFonts w:eastAsia="Bookman Old Style" w:cs="Bookman Old Style"/>
              </w:rPr>
              <w:t>Il questionario è stato somministrato tramite la condivisione del link su un gruppo WhatsApp dedicato ai genitori dei bambini iscritti all'asilo nido</w:t>
            </w:r>
            <w:r>
              <w:rPr>
                <w:rFonts w:eastAsia="Bookman Old Style" w:cs="Bookman Old Style"/>
              </w:rPr>
              <w:t xml:space="preserve">/ scuola dell’infanzia </w:t>
            </w:r>
            <w:r w:rsidRPr="007E34EC">
              <w:rPr>
                <w:rFonts w:eastAsia="Bookman Old Style" w:cs="Bookman Old Style"/>
              </w:rPr>
              <w:t>"Piccolo Principe" di Torino.</w:t>
            </w:r>
          </w:p>
        </w:tc>
      </w:tr>
      <w:tr w:rsidR="00C21095" w14:paraId="047B6B19" w14:textId="77777777">
        <w:trPr>
          <w:trHeight w:val="855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9E4B" w14:textId="77777777" w:rsidR="00C21095" w:rsidRDefault="00080736">
            <w:pPr>
              <w:ind w:left="3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37CE6CAD" w14:textId="77777777" w:rsidR="00C21095" w:rsidRDefault="00080736">
            <w:pPr>
              <w:ind w:left="44"/>
            </w:pPr>
            <w:r>
              <w:rPr>
                <w:rFonts w:eastAsia="Bookman Old Style" w:cs="Bookman Old Style"/>
              </w:rPr>
              <w:t xml:space="preserve">TECNICHE E STRUMENTI UTILIZZATI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02FE" w14:textId="3381A934" w:rsidR="00C21095" w:rsidRDefault="00080736">
            <w:pPr>
              <w:ind w:right="19"/>
            </w:pPr>
            <w:r>
              <w:rPr>
                <w:rFonts w:eastAsia="Bookman Old Style" w:cs="Bookman Old Style"/>
              </w:rPr>
              <w:t xml:space="preserve">Questionario </w:t>
            </w:r>
            <w:r w:rsidR="004C3D3A">
              <w:rPr>
                <w:rFonts w:eastAsia="Bookman Old Style" w:cs="Bookman Old Style"/>
              </w:rPr>
              <w:t>domande</w:t>
            </w:r>
            <w:r>
              <w:rPr>
                <w:rFonts w:eastAsia="Bookman Old Style" w:cs="Bookman Old Style"/>
              </w:rPr>
              <w:t xml:space="preserve"> chiuse </w:t>
            </w:r>
            <w:r w:rsidR="004C3D3A">
              <w:rPr>
                <w:rFonts w:eastAsia="Bookman Old Style" w:cs="Bookman Old Style"/>
              </w:rPr>
              <w:t xml:space="preserve">e osservazioni tramite scala di valutazione </w:t>
            </w:r>
            <w:r>
              <w:rPr>
                <w:rFonts w:eastAsia="Bookman Old Style" w:cs="Bookman Old Style"/>
              </w:rPr>
              <w:t xml:space="preserve">(alta strutturazione) </w:t>
            </w:r>
          </w:p>
        </w:tc>
      </w:tr>
      <w:tr w:rsidR="00C21095" w14:paraId="01114C0E" w14:textId="77777777">
        <w:trPr>
          <w:trHeight w:val="142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40A1" w14:textId="77777777" w:rsidR="00C21095" w:rsidRDefault="00080736">
            <w:pPr>
              <w:ind w:left="34"/>
              <w:jc w:val="center"/>
            </w:pPr>
            <w:r>
              <w:rPr>
                <w:rFonts w:eastAsia="Bookman Old Style" w:cs="Bookman Old Style"/>
              </w:rPr>
              <w:t xml:space="preserve"> </w:t>
            </w:r>
          </w:p>
          <w:p w14:paraId="566409D9" w14:textId="77777777" w:rsidR="00C21095" w:rsidRDefault="00080736">
            <w:pPr>
              <w:ind w:right="43"/>
              <w:jc w:val="center"/>
            </w:pPr>
            <w:r>
              <w:rPr>
                <w:rFonts w:eastAsia="Bookman Old Style" w:cs="Bookman Old Style"/>
              </w:rPr>
              <w:t xml:space="preserve">COME E QUANDO VIENE </w:t>
            </w:r>
          </w:p>
          <w:p w14:paraId="56DAADDC" w14:textId="77777777" w:rsidR="00C21095" w:rsidRDefault="00080736">
            <w:pPr>
              <w:jc w:val="center"/>
            </w:pPr>
            <w:r>
              <w:rPr>
                <w:rFonts w:eastAsia="Bookman Old Style" w:cs="Bookman Old Style"/>
              </w:rPr>
              <w:t xml:space="preserve">SOMMINISTRATO LO STRUMENTO DI RILEVAZIONE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BD92" w14:textId="7F1CD02E" w:rsidR="00C21095" w:rsidRDefault="00080736">
            <w:pPr>
              <w:ind w:right="39"/>
            </w:pPr>
            <w:r>
              <w:rPr>
                <w:rFonts w:eastAsia="Bookman Old Style" w:cs="Bookman Old Style"/>
              </w:rPr>
              <w:t xml:space="preserve">Attraverso questionario inviato via </w:t>
            </w:r>
            <w:r w:rsidR="007E34EC">
              <w:rPr>
                <w:rFonts w:eastAsia="Bookman Old Style" w:cs="Bookman Old Style"/>
              </w:rPr>
              <w:t xml:space="preserve">WhatsApp </w:t>
            </w:r>
            <w:r>
              <w:rPr>
                <w:rFonts w:eastAsia="Bookman Old Style" w:cs="Bookman Old Style"/>
              </w:rPr>
              <w:t>a cui si può rispondere volontariamente e liberamente</w:t>
            </w:r>
            <w:r w:rsidR="007E34EC">
              <w:rPr>
                <w:rFonts w:eastAsia="Bookman Old Style" w:cs="Bookman Old Style"/>
              </w:rPr>
              <w:t xml:space="preserve"> durante il mese di </w:t>
            </w:r>
            <w:r w:rsidR="009700DA">
              <w:rPr>
                <w:rFonts w:eastAsia="Bookman Old Style" w:cs="Bookman Old Style"/>
              </w:rPr>
              <w:t>marzo</w:t>
            </w:r>
            <w:r w:rsidR="007E34EC">
              <w:rPr>
                <w:rFonts w:eastAsia="Bookman Old Style" w:cs="Bookman Old Style"/>
              </w:rPr>
              <w:t xml:space="preserve"> 2026.</w:t>
            </w:r>
          </w:p>
        </w:tc>
      </w:tr>
    </w:tbl>
    <w:p w14:paraId="0F9F698A" w14:textId="77777777" w:rsidR="00C21095" w:rsidRDefault="00080736">
      <w:pPr>
        <w:spacing w:after="60"/>
        <w:ind w:left="13" w:hanging="10"/>
        <w:jc w:val="center"/>
      </w:pPr>
      <w:r>
        <w:rPr>
          <w:rFonts w:eastAsia="Bookman Old Style" w:cs="Bookman Old Style"/>
          <w:i/>
          <w:sz w:val="20"/>
        </w:rPr>
        <w:t xml:space="preserve">Tabella 5: Piano di rilevazione dei dati </w:t>
      </w:r>
    </w:p>
    <w:p w14:paraId="71A08C4D" w14:textId="77777777" w:rsidR="00C21095" w:rsidRDefault="00080736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eastAsia="Bookman Old Style" w:cs="Bookman Old Style"/>
        </w:rPr>
        <w:t xml:space="preserve"> </w:t>
      </w:r>
    </w:p>
    <w:p w14:paraId="37336204" w14:textId="5A68EE8A" w:rsidR="00C21095" w:rsidRDefault="00080736">
      <w:pPr>
        <w:pStyle w:val="Titolo2"/>
        <w:ind w:left="38" w:right="20"/>
      </w:pPr>
      <w:r>
        <w:t>FASE 5</w:t>
      </w:r>
    </w:p>
    <w:p w14:paraId="4944153C" w14:textId="77777777" w:rsidR="00C21095" w:rsidRDefault="00080736">
      <w:pPr>
        <w:spacing w:after="0"/>
        <w:ind w:left="130"/>
        <w:jc w:val="center"/>
      </w:pPr>
      <w:r>
        <w:rPr>
          <w:rFonts w:eastAsia="Bookman Old Style" w:cs="Bookman Old Style"/>
          <w:i/>
          <w:sz w:val="40"/>
        </w:rPr>
        <w:t xml:space="preserve"> </w:t>
      </w:r>
    </w:p>
    <w:p w14:paraId="199D0369" w14:textId="25456712" w:rsidR="00C21095" w:rsidRDefault="00080736" w:rsidP="00170492">
      <w:pPr>
        <w:spacing w:after="35"/>
      </w:pPr>
      <w:r>
        <w:rPr>
          <w:b/>
          <w:sz w:val="28"/>
        </w:rPr>
        <w:t>X</w:t>
      </w:r>
      <w:r w:rsidR="009700DA">
        <w:rPr>
          <w:b/>
          <w:sz w:val="28"/>
        </w:rPr>
        <w:t>I.</w:t>
      </w:r>
      <w:r>
        <w:rPr>
          <w:b/>
          <w:sz w:val="28"/>
        </w:rPr>
        <w:t xml:space="preserve"> TECNICHE RILEVAZIONE E COSTRUZIONE STRUMENTO </w:t>
      </w:r>
    </w:p>
    <w:p w14:paraId="16B7CA33" w14:textId="59936284" w:rsidR="00F441C7" w:rsidRDefault="00080736" w:rsidP="00F441C7">
      <w:pPr>
        <w:spacing w:after="5" w:line="265" w:lineRule="auto"/>
        <w:rPr>
          <w:rFonts w:eastAsia="Bookman Old Style" w:cs="Bookman Old Style"/>
        </w:rPr>
      </w:pPr>
      <w:r w:rsidRPr="00F441C7">
        <w:rPr>
          <w:rFonts w:eastAsia="Bookman Old Style" w:cs="Bookman Old Style"/>
        </w:rPr>
        <w:t>Con i moduli Google ho costruito lo strumento di rilevazione</w:t>
      </w:r>
      <w:r w:rsidR="00302DF4">
        <w:rPr>
          <w:rFonts w:eastAsia="Bookman Old Style" w:cs="Bookman Old Style"/>
        </w:rPr>
        <w:t xml:space="preserve"> ad alta strutturazione</w:t>
      </w:r>
      <w:r w:rsidRPr="00F441C7">
        <w:rPr>
          <w:rFonts w:eastAsia="Bookman Old Style" w:cs="Bookman Old Style"/>
        </w:rPr>
        <w:t xml:space="preserve"> da </w:t>
      </w:r>
      <w:r w:rsidR="00F441C7" w:rsidRPr="00F441C7">
        <w:rPr>
          <w:rFonts w:eastAsia="Bookman Old Style" w:cs="Bookman Old Style"/>
        </w:rPr>
        <w:t>somministrare ai genitori dei bambini</w:t>
      </w:r>
      <w:r w:rsidR="00302DF4">
        <w:rPr>
          <w:rFonts w:eastAsia="Bookman Old Style" w:cs="Bookman Old Style"/>
        </w:rPr>
        <w:t xml:space="preserve"> che consiste in</w:t>
      </w:r>
      <w:r w:rsidR="00F441C7" w:rsidRPr="00F441C7">
        <w:rPr>
          <w:rFonts w:eastAsia="Bookman Old Style" w:cs="Bookman Old Style"/>
        </w:rPr>
        <w:t xml:space="preserve"> u</w:t>
      </w:r>
      <w:r w:rsidRPr="00F441C7">
        <w:rPr>
          <w:rFonts w:eastAsia="Bookman Old Style" w:cs="Bookman Old Style"/>
        </w:rPr>
        <w:t xml:space="preserve">n questionario </w:t>
      </w:r>
      <w:r w:rsidR="00F441C7">
        <w:rPr>
          <w:rFonts w:eastAsia="Bookman Old Style" w:cs="Bookman Old Style"/>
        </w:rPr>
        <w:t>auto compilato a</w:t>
      </w:r>
      <w:r w:rsidRPr="00F441C7">
        <w:rPr>
          <w:rFonts w:eastAsia="Bookman Old Style" w:cs="Bookman Old Style"/>
        </w:rPr>
        <w:t xml:space="preserve"> risposte chius</w:t>
      </w:r>
      <w:r w:rsidR="00302DF4">
        <w:rPr>
          <w:rFonts w:eastAsia="Bookman Old Style" w:cs="Bookman Old Style"/>
        </w:rPr>
        <w:t>e e o</w:t>
      </w:r>
      <w:r w:rsidR="00302DF4" w:rsidRPr="00302DF4">
        <w:rPr>
          <w:rFonts w:eastAsia="Bookman Old Style" w:cs="Bookman Old Style"/>
        </w:rPr>
        <w:t>sservazion</w:t>
      </w:r>
      <w:r w:rsidR="00302DF4">
        <w:rPr>
          <w:rFonts w:eastAsia="Bookman Old Style" w:cs="Bookman Old Style"/>
        </w:rPr>
        <w:t>i del comportamento</w:t>
      </w:r>
      <w:r w:rsidR="00302DF4" w:rsidRPr="00302DF4">
        <w:rPr>
          <w:rFonts w:eastAsia="Bookman Old Style" w:cs="Bookman Old Style"/>
        </w:rPr>
        <w:t xml:space="preserve"> </w:t>
      </w:r>
      <w:r w:rsidR="00302DF4" w:rsidRPr="00302DF4">
        <w:rPr>
          <w:rFonts w:eastAsia="Bookman Old Style" w:cs="Bookman Old Style"/>
        </w:rPr>
        <w:lastRenderedPageBreak/>
        <w:t xml:space="preserve">tramite scala di valutazione </w:t>
      </w:r>
      <w:r w:rsidR="00F441C7" w:rsidRPr="00F441C7">
        <w:rPr>
          <w:rFonts w:eastAsia="Bookman Old Style" w:cs="Bookman Old Style"/>
        </w:rPr>
        <w:t xml:space="preserve">diviso in </w:t>
      </w:r>
      <w:proofErr w:type="gramStart"/>
      <w:r w:rsidR="00F441C7" w:rsidRPr="00F441C7">
        <w:rPr>
          <w:rFonts w:eastAsia="Bookman Old Style" w:cs="Bookman Old Style"/>
        </w:rPr>
        <w:t>2</w:t>
      </w:r>
      <w:proofErr w:type="gramEnd"/>
      <w:r w:rsidR="00F441C7" w:rsidRPr="00F441C7">
        <w:rPr>
          <w:rFonts w:eastAsia="Bookman Old Style" w:cs="Bookman Old Style"/>
        </w:rPr>
        <w:t xml:space="preserve"> sezioni, con domande volte a misurare rispettivamente: </w:t>
      </w:r>
    </w:p>
    <w:p w14:paraId="37988F2A" w14:textId="327C6A06" w:rsidR="00C21095" w:rsidRPr="00F441C7" w:rsidRDefault="00F441C7" w:rsidP="00F441C7">
      <w:pPr>
        <w:pStyle w:val="Paragrafoelenco"/>
        <w:numPr>
          <w:ilvl w:val="0"/>
          <w:numId w:val="36"/>
        </w:numPr>
        <w:spacing w:after="5" w:line="265" w:lineRule="auto"/>
      </w:pPr>
      <w:r w:rsidRPr="00F441C7">
        <w:rPr>
          <w:rFonts w:eastAsia="Bookman Old Style" w:cs="Bookman Old Style"/>
        </w:rPr>
        <w:t>l’attaccamento del bambino nei confronti dell’animale</w:t>
      </w:r>
      <w:r w:rsidR="00C26DE2">
        <w:rPr>
          <w:rFonts w:eastAsia="Bookman Old Style" w:cs="Bookman Old Style"/>
        </w:rPr>
        <w:t>, se presente</w:t>
      </w:r>
    </w:p>
    <w:p w14:paraId="72B904B0" w14:textId="309EB4A9" w:rsidR="00C21095" w:rsidRPr="00C26DE2" w:rsidRDefault="00F441C7" w:rsidP="00C26DE2">
      <w:pPr>
        <w:pStyle w:val="Paragrafoelenco"/>
        <w:numPr>
          <w:ilvl w:val="0"/>
          <w:numId w:val="36"/>
        </w:numPr>
        <w:spacing w:after="5" w:line="265" w:lineRule="auto"/>
      </w:pPr>
      <w:r>
        <w:rPr>
          <w:rFonts w:eastAsia="Bookman Old Style" w:cs="Bookman Old Style"/>
        </w:rPr>
        <w:t>le competenze socio emotive del bambino</w:t>
      </w:r>
    </w:p>
    <w:p w14:paraId="45F09EAB" w14:textId="77777777" w:rsidR="00C26DE2" w:rsidRDefault="00C26DE2" w:rsidP="00C26DE2">
      <w:pPr>
        <w:pStyle w:val="Paragrafoelenco"/>
        <w:spacing w:after="5" w:line="265" w:lineRule="auto"/>
      </w:pPr>
    </w:p>
    <w:p w14:paraId="765CCBE5" w14:textId="56F43A15" w:rsidR="00C21095" w:rsidRDefault="00080736" w:rsidP="00F441C7">
      <w:pPr>
        <w:spacing w:after="5" w:line="265" w:lineRule="auto"/>
        <w:ind w:left="-5" w:hanging="10"/>
      </w:pPr>
      <w:r>
        <w:rPr>
          <w:rFonts w:eastAsia="Bookman Old Style" w:cs="Bookman Old Style"/>
        </w:rPr>
        <w:t xml:space="preserve">Gli indicatori scelti per il questionario hanno lo scopo di </w:t>
      </w:r>
      <w:r w:rsidR="00F441C7">
        <w:rPr>
          <w:rFonts w:eastAsia="Bookman Old Style" w:cs="Bookman Old Style"/>
        </w:rPr>
        <w:t xml:space="preserve">rilevare </w:t>
      </w:r>
      <w:r w:rsidR="00A3753B">
        <w:rPr>
          <w:rFonts w:eastAsia="Bookman Old Style" w:cs="Bookman Old Style"/>
        </w:rPr>
        <w:t xml:space="preserve">dati personali, </w:t>
      </w:r>
      <w:r w:rsidR="00F441C7">
        <w:rPr>
          <w:rFonts w:eastAsia="Bookman Old Style" w:cs="Bookman Old Style"/>
        </w:rPr>
        <w:t>atteggiamenti e comportamenti.</w:t>
      </w:r>
    </w:p>
    <w:p w14:paraId="11A6F5D6" w14:textId="5BACF4AC" w:rsidR="00C21095" w:rsidRDefault="00080736">
      <w:pPr>
        <w:spacing w:after="0"/>
      </w:pPr>
      <w:r>
        <w:rPr>
          <w:rFonts w:eastAsia="Bookman Old Style" w:cs="Bookman Old Style"/>
        </w:rPr>
        <w:t xml:space="preserve">                                                        </w:t>
      </w:r>
    </w:p>
    <w:p w14:paraId="62023C64" w14:textId="6D7C4AA7" w:rsidR="00FD20AC" w:rsidRDefault="00080736" w:rsidP="00FD20AC">
      <w:pPr>
        <w:spacing w:after="0"/>
        <w:ind w:left="-5" w:hanging="10"/>
        <w:rPr>
          <w:rFonts w:eastAsia="Bookman Old Style" w:cs="Bookman Old Style"/>
        </w:rPr>
      </w:pPr>
      <w:r>
        <w:rPr>
          <w:rFonts w:eastAsia="Bookman Old Style" w:cs="Bookman Old Style"/>
          <w:i/>
        </w:rPr>
        <w:t>Link al questionario</w:t>
      </w:r>
      <w:r w:rsidR="00A45B5D">
        <w:rPr>
          <w:rFonts w:eastAsia="Bookman Old Style" w:cs="Bookman Old Style"/>
        </w:rPr>
        <w:t xml:space="preserve">: </w:t>
      </w:r>
    </w:p>
    <w:p w14:paraId="4D31CEC2" w14:textId="7F3224CC" w:rsidR="00C21095" w:rsidRDefault="00FD20AC">
      <w:pPr>
        <w:spacing w:after="0"/>
        <w:ind w:left="-5" w:hanging="10"/>
      </w:pPr>
      <w:hyperlink r:id="rId15" w:history="1">
        <w:r w:rsidR="00A45B5D" w:rsidRPr="00FD20AC">
          <w:rPr>
            <w:rStyle w:val="Collegamentoipertestuale"/>
            <w:rFonts w:eastAsia="Bookman Old Style" w:cs="Bookman Old Style"/>
          </w:rPr>
          <w:t>https://docs.google.com/forms/</w:t>
        </w:r>
        <w:r w:rsidR="00A45B5D" w:rsidRPr="00FD20AC">
          <w:rPr>
            <w:rStyle w:val="Collegamentoipertestuale"/>
            <w:rFonts w:eastAsia="Bookman Old Style" w:cs="Bookman Old Style"/>
          </w:rPr>
          <w:t>d</w:t>
        </w:r>
        <w:r w:rsidR="00A45B5D" w:rsidRPr="00FD20AC">
          <w:rPr>
            <w:rStyle w:val="Collegamentoipertestuale"/>
            <w:rFonts w:eastAsia="Bookman Old Style" w:cs="Bookman Old Style"/>
          </w:rPr>
          <w:t>/e/1FAIpQLSe60kToQ29rfOQ9f6irckTxhqxeqEWrJtmTqfX3YxiJuu4rJg/viewform?usp=header</w:t>
        </w:r>
      </w:hyperlink>
    </w:p>
    <w:p w14:paraId="332591CF" w14:textId="77777777" w:rsidR="00C21095" w:rsidRDefault="00080736">
      <w:pPr>
        <w:spacing w:after="0" w:line="274" w:lineRule="auto"/>
        <w:ind w:right="6673"/>
      </w:pPr>
      <w:r>
        <w:rPr>
          <w:rFonts w:eastAsia="Bookman Old Style" w:cs="Bookman Old Style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eastAsia="Bookman Old Style" w:cs="Bookman Old Style"/>
        </w:rPr>
        <w:t xml:space="preserve"> </w:t>
      </w:r>
    </w:p>
    <w:p w14:paraId="0B666C38" w14:textId="6AD7F0C4" w:rsidR="00C21095" w:rsidRDefault="00080736" w:rsidP="009700DA">
      <w:pPr>
        <w:pStyle w:val="Titolo2"/>
        <w:ind w:left="38" w:right="20"/>
      </w:pPr>
      <w:r>
        <w:t>FASE 6</w:t>
      </w:r>
    </w:p>
    <w:p w14:paraId="73526281" w14:textId="77777777" w:rsidR="00C21095" w:rsidRDefault="00080736">
      <w:pPr>
        <w:spacing w:after="0"/>
      </w:pPr>
      <w:r>
        <w:rPr>
          <w:rFonts w:eastAsia="Bookman Old Style" w:cs="Bookman Old Style"/>
          <w:sz w:val="40"/>
        </w:rPr>
        <w:t xml:space="preserve"> </w:t>
      </w:r>
    </w:p>
    <w:p w14:paraId="6935F33F" w14:textId="24F2FE77" w:rsidR="00C21095" w:rsidRDefault="00080736" w:rsidP="009700DA">
      <w:pPr>
        <w:spacing w:after="0"/>
      </w:pPr>
      <w:r>
        <w:rPr>
          <w:rFonts w:eastAsia="Bookman Old Style" w:cs="Bookman Old Style"/>
          <w:sz w:val="40"/>
        </w:rPr>
        <w:t xml:space="preserve"> </w:t>
      </w:r>
    </w:p>
    <w:p w14:paraId="55C1A07C" w14:textId="13270E8F" w:rsidR="00C21095" w:rsidRDefault="00080736">
      <w:pPr>
        <w:spacing w:after="12" w:line="249" w:lineRule="auto"/>
        <w:ind w:left="-5" w:hanging="10"/>
      </w:pPr>
      <w:r>
        <w:rPr>
          <w:rFonts w:eastAsia="Bookman Old Style" w:cs="Bookman Old Style"/>
          <w:b/>
          <w:sz w:val="28"/>
        </w:rPr>
        <w:t>X</w:t>
      </w:r>
      <w:r w:rsidR="009700DA">
        <w:rPr>
          <w:rFonts w:eastAsia="Bookman Old Style" w:cs="Bookman Old Style"/>
          <w:b/>
          <w:sz w:val="28"/>
        </w:rPr>
        <w:t>II</w:t>
      </w:r>
      <w:r>
        <w:rPr>
          <w:rFonts w:eastAsia="Bookman Old Style" w:cs="Bookman Old Style"/>
          <w:b/>
          <w:sz w:val="28"/>
        </w:rPr>
        <w:t xml:space="preserve">. MATRICE DEI DATI: </w:t>
      </w:r>
    </w:p>
    <w:p w14:paraId="0036A4C5" w14:textId="77777777" w:rsidR="00C21095" w:rsidRDefault="00080736">
      <w:pPr>
        <w:spacing w:after="5" w:line="265" w:lineRule="auto"/>
        <w:ind w:left="-5" w:hanging="10"/>
        <w:rPr>
          <w:rFonts w:eastAsia="Bookman Old Style" w:cs="Bookman Old Style"/>
        </w:rPr>
      </w:pPr>
      <w:r>
        <w:rPr>
          <w:rFonts w:eastAsia="Bookman Old Style" w:cs="Bookman Old Style"/>
        </w:rPr>
        <w:t xml:space="preserve">Una volta terminata la somministrazione del questionario, ho trasferito i dati raccolti all’interno di una matrice dati utilizzando Excel.  </w:t>
      </w:r>
    </w:p>
    <w:p w14:paraId="25E39E72" w14:textId="77777777" w:rsidR="00864B25" w:rsidRDefault="00864B25">
      <w:pPr>
        <w:spacing w:after="5" w:line="265" w:lineRule="auto"/>
        <w:ind w:left="-5" w:hanging="10"/>
        <w:rPr>
          <w:rFonts w:eastAsia="Bookman Old Style" w:cs="Bookman Old Style"/>
        </w:rPr>
      </w:pPr>
    </w:p>
    <w:p w14:paraId="6F985F0A" w14:textId="205B0041" w:rsidR="00864B25" w:rsidRDefault="00080736" w:rsidP="00FD20AC">
      <w:pPr>
        <w:spacing w:after="0"/>
        <w:ind w:left="-5" w:hanging="10"/>
        <w:rPr>
          <w:rFonts w:eastAsia="Bookman Old Style" w:cs="Bookman Old Style"/>
          <w:i/>
        </w:rPr>
      </w:pPr>
      <w:r>
        <w:rPr>
          <w:rFonts w:eastAsia="Bookman Old Style" w:cs="Bookman Old Style"/>
          <w:i/>
        </w:rPr>
        <w:t xml:space="preserve">Link alla matrice dei dati: </w:t>
      </w:r>
      <w:hyperlink r:id="rId16" w:history="1">
        <w:r w:rsidR="00FD20AC" w:rsidRPr="00FD20AC">
          <w:rPr>
            <w:rStyle w:val="Collegamentoipertestuale"/>
            <w:rFonts w:eastAsia="Bookman Old Style" w:cs="Bookman Old Style"/>
            <w:i/>
          </w:rPr>
          <w:t>Matrice dati</w:t>
        </w:r>
        <w:r w:rsidR="00FD20AC" w:rsidRPr="00FD20AC">
          <w:rPr>
            <w:rStyle w:val="Collegamentoipertestuale"/>
            <w:rFonts w:eastAsia="Bookman Old Style" w:cs="Bookman Old Style"/>
            <w:i/>
          </w:rPr>
          <w:t xml:space="preserve"> </w:t>
        </w:r>
        <w:r w:rsidR="00FD20AC" w:rsidRPr="00FD20AC">
          <w:rPr>
            <w:rStyle w:val="Collegamentoipertestuale"/>
            <w:rFonts w:eastAsia="Bookman Old Style" w:cs="Bookman Old Style"/>
            <w:i/>
          </w:rPr>
          <w:t>speriment</w:t>
        </w:r>
        <w:r w:rsidR="00FD20AC" w:rsidRPr="00FD20AC">
          <w:rPr>
            <w:rStyle w:val="Collegamentoipertestuale"/>
            <w:rFonts w:eastAsia="Bookman Old Style" w:cs="Bookman Old Style"/>
            <w:i/>
          </w:rPr>
          <w:t>a</w:t>
        </w:r>
        <w:r w:rsidR="00FD20AC" w:rsidRPr="00FD20AC">
          <w:rPr>
            <w:rStyle w:val="Collegamentoipertestuale"/>
            <w:rFonts w:eastAsia="Bookman Old Style" w:cs="Bookman Old Style"/>
            <w:i/>
          </w:rPr>
          <w:t>le.xlsx</w:t>
        </w:r>
      </w:hyperlink>
    </w:p>
    <w:p w14:paraId="2E3F0384" w14:textId="77777777" w:rsidR="00B839E3" w:rsidRDefault="00B839E3" w:rsidP="00FD20AC">
      <w:pPr>
        <w:spacing w:after="0"/>
        <w:ind w:left="-5" w:hanging="10"/>
        <w:rPr>
          <w:rFonts w:eastAsia="Bookman Old Style" w:cs="Bookman Old Style"/>
          <w:i/>
        </w:rPr>
      </w:pPr>
    </w:p>
    <w:p w14:paraId="13F6C086" w14:textId="48E164FF" w:rsidR="00FD20AC" w:rsidRPr="00B839E3" w:rsidRDefault="00B839E3" w:rsidP="00B839E3">
      <w:pPr>
        <w:spacing w:after="0"/>
        <w:rPr>
          <w:rFonts w:eastAsia="Bookman Old Style" w:cs="Bookman Old Style"/>
          <w:iCs/>
        </w:rPr>
      </w:pPr>
      <w:r>
        <w:rPr>
          <w:rFonts w:eastAsia="Bookman Old Style" w:cs="Bookman Old Style"/>
          <w:iCs/>
        </w:rPr>
        <w:t xml:space="preserve">Dopo aver </w:t>
      </w:r>
      <w:r w:rsidRPr="00B839E3">
        <w:rPr>
          <w:rFonts w:eastAsia="Bookman Old Style" w:cs="Bookman Old Style"/>
          <w:iCs/>
        </w:rPr>
        <w:t>ottenuto la matrice dei dati</w:t>
      </w:r>
      <w:r>
        <w:rPr>
          <w:rFonts w:eastAsia="Bookman Old Style" w:cs="Bookman Old Style"/>
          <w:iCs/>
        </w:rPr>
        <w:t>, occorre analizzarli</w:t>
      </w:r>
      <w:r w:rsidRPr="00B839E3">
        <w:rPr>
          <w:rFonts w:eastAsia="Bookman Old Style" w:cs="Bookman Old Style"/>
          <w:iCs/>
        </w:rPr>
        <w:t xml:space="preserve">. Per far ciò </w:t>
      </w:r>
      <w:r>
        <w:rPr>
          <w:rFonts w:eastAsia="Bookman Old Style" w:cs="Bookman Old Style"/>
          <w:iCs/>
        </w:rPr>
        <w:t>ho utilizzato il p</w:t>
      </w:r>
      <w:r w:rsidRPr="00B839E3">
        <w:rPr>
          <w:rFonts w:eastAsia="Bookman Old Style" w:cs="Bookman Old Style"/>
          <w:iCs/>
        </w:rPr>
        <w:t xml:space="preserve">rogramma </w:t>
      </w:r>
      <w:proofErr w:type="spellStart"/>
      <w:r w:rsidRPr="00B839E3">
        <w:rPr>
          <w:rFonts w:eastAsia="Bookman Old Style" w:cs="Bookman Old Style"/>
          <w:iCs/>
        </w:rPr>
        <w:t>Js</w:t>
      </w:r>
      <w:proofErr w:type="spellEnd"/>
      <w:r w:rsidRPr="00B839E3">
        <w:rPr>
          <w:rFonts w:eastAsia="Bookman Old Style" w:cs="Bookman Old Style"/>
          <w:iCs/>
        </w:rPr>
        <w:t>-Stat.</w:t>
      </w:r>
    </w:p>
    <w:p w14:paraId="01B25A5D" w14:textId="77777777" w:rsidR="00A3753B" w:rsidRDefault="00A3753B">
      <w:pPr>
        <w:spacing w:after="0"/>
        <w:ind w:left="-5" w:hanging="10"/>
      </w:pPr>
    </w:p>
    <w:p w14:paraId="597D7431" w14:textId="74791E6B" w:rsidR="00C21095" w:rsidRDefault="00C21095">
      <w:pPr>
        <w:tabs>
          <w:tab w:val="center" w:pos="6501"/>
        </w:tabs>
        <w:spacing w:after="40"/>
        <w:ind w:left="-15"/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eastAsia="Bookman Old Style" w:cs="Bookman Old Style"/>
          <w:i/>
        </w:rPr>
        <w:t xml:space="preserve"> </w:t>
      </w:r>
    </w:p>
    <w:p w14:paraId="3CDF50FF" w14:textId="77777777" w:rsidR="00C21095" w:rsidRDefault="00080736">
      <w:pPr>
        <w:pStyle w:val="Titolo2"/>
        <w:ind w:left="38" w:right="20"/>
      </w:pPr>
      <w:r>
        <w:t>FASE 7</w:t>
      </w:r>
    </w:p>
    <w:p w14:paraId="49C227DA" w14:textId="40355B9C" w:rsidR="00C21095" w:rsidRDefault="00080736" w:rsidP="00506855">
      <w:pPr>
        <w:spacing w:after="0"/>
        <w:ind w:left="130"/>
        <w:jc w:val="center"/>
      </w:pPr>
      <w:r>
        <w:rPr>
          <w:rFonts w:eastAsia="Bookman Old Style" w:cs="Bookman Old Style"/>
          <w:i/>
          <w:sz w:val="40"/>
        </w:rPr>
        <w:t xml:space="preserve">  </w:t>
      </w:r>
    </w:p>
    <w:p w14:paraId="387FA2FF" w14:textId="58A29FAF" w:rsidR="00C21095" w:rsidRDefault="00080736">
      <w:pPr>
        <w:pStyle w:val="Titolo3"/>
        <w:spacing w:after="12" w:line="249" w:lineRule="auto"/>
        <w:ind w:left="-5"/>
      </w:pPr>
      <w:r>
        <w:rPr>
          <w:b/>
          <w:i w:val="0"/>
          <w:sz w:val="28"/>
          <w:u w:val="none"/>
        </w:rPr>
        <w:t>XI</w:t>
      </w:r>
      <w:r w:rsidR="009700DA">
        <w:rPr>
          <w:b/>
          <w:i w:val="0"/>
          <w:sz w:val="28"/>
          <w:u w:val="none"/>
        </w:rPr>
        <w:t>II</w:t>
      </w:r>
      <w:r>
        <w:rPr>
          <w:b/>
          <w:i w:val="0"/>
          <w:sz w:val="28"/>
          <w:u w:val="none"/>
        </w:rPr>
        <w:t xml:space="preserve">. INDIVIDUAZIONE VARIABILI </w:t>
      </w:r>
    </w:p>
    <w:p w14:paraId="139CF172" w14:textId="77777777" w:rsidR="00C21095" w:rsidRDefault="00080736">
      <w:pPr>
        <w:spacing w:after="0"/>
      </w:pPr>
      <w:r>
        <w:rPr>
          <w:rFonts w:eastAsia="Bookman Old Style" w:cs="Bookman Old Style"/>
          <w:b/>
          <w:sz w:val="28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C21095" w14:paraId="7CB442D6" w14:textId="77777777" w:rsidTr="00851438">
        <w:trPr>
          <w:trHeight w:val="338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6FF8" w14:textId="77777777" w:rsidR="00C21095" w:rsidRDefault="00080736">
            <w:pPr>
              <w:ind w:left="12"/>
              <w:jc w:val="center"/>
            </w:pPr>
            <w:r>
              <w:rPr>
                <w:rFonts w:eastAsia="Bookman Old Style" w:cs="Bookman Old Style"/>
                <w:b/>
                <w:sz w:val="28"/>
              </w:rPr>
              <w:t xml:space="preserve">ANALISI MONOVARIATA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307E" w14:textId="77777777" w:rsidR="00C21095" w:rsidRDefault="00080736">
            <w:pPr>
              <w:ind w:left="5"/>
              <w:jc w:val="center"/>
            </w:pPr>
            <w:r>
              <w:rPr>
                <w:rFonts w:eastAsia="Bookman Old Style" w:cs="Bookman Old Style"/>
                <w:b/>
                <w:sz w:val="28"/>
              </w:rPr>
              <w:t xml:space="preserve">ANALISI BIVARIATA </w:t>
            </w:r>
          </w:p>
        </w:tc>
      </w:tr>
      <w:tr w:rsidR="00C21095" w14:paraId="42DE2649" w14:textId="77777777" w:rsidTr="00851438">
        <w:trPr>
          <w:trHeight w:val="1138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0FB1" w14:textId="570D6237" w:rsidR="00C21095" w:rsidRDefault="00080736">
            <w:pPr>
              <w:ind w:left="3"/>
            </w:pPr>
            <w:r>
              <w:rPr>
                <w:rFonts w:eastAsia="Bookman Old Style" w:cs="Bookman Old Style"/>
              </w:rPr>
              <w:t xml:space="preserve">Variabili di sfondo: </w:t>
            </w:r>
            <w:r w:rsidR="004024DA">
              <w:rPr>
                <w:rFonts w:eastAsia="Bookman Old Style" w:cs="Bookman Old Style"/>
              </w:rPr>
              <w:t xml:space="preserve">Età, Genere, </w:t>
            </w:r>
            <w:r w:rsidR="0034785C">
              <w:rPr>
                <w:rFonts w:eastAsia="Bookman Old Style" w:cs="Bookman Old Style"/>
              </w:rPr>
              <w:t xml:space="preserve">Presenza animale, </w:t>
            </w:r>
            <w:r w:rsidR="004024DA">
              <w:rPr>
                <w:rFonts w:eastAsia="Bookman Old Style" w:cs="Bookman Old Style"/>
              </w:rPr>
              <w:t>Tipo di animale</w:t>
            </w:r>
            <w:r w:rsidR="00081713">
              <w:rPr>
                <w:rFonts w:eastAsia="Bookman Old Style" w:cs="Bookman Old Style"/>
              </w:rPr>
              <w:t xml:space="preserve">  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9E54" w14:textId="77777777" w:rsidR="00C21095" w:rsidRDefault="00080736">
            <w:pPr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 xml:space="preserve">Incrocio tutte le variabili generate dal fattore indipendente (F1) con ciascuna variabile generata dal fattore dipendente (F2). </w:t>
            </w:r>
          </w:p>
          <w:p w14:paraId="6B4120CA" w14:textId="77777777" w:rsidR="00081713" w:rsidRDefault="00081713">
            <w:pPr>
              <w:rPr>
                <w:rFonts w:eastAsia="Bookman Old Style" w:cs="Bookman Old Style"/>
              </w:rPr>
            </w:pPr>
          </w:p>
          <w:p w14:paraId="0BFBF55F" w14:textId="77777777" w:rsidR="00C26DE2" w:rsidRDefault="00C26DE2">
            <w:pPr>
              <w:rPr>
                <w:rFonts w:eastAsia="Bookman Old Style" w:cs="Bookman Old Style"/>
              </w:rPr>
            </w:pPr>
            <w:r>
              <w:rPr>
                <w:rFonts w:eastAsia="Bookman Old Style" w:cs="Bookman Old Style"/>
              </w:rPr>
              <w:t>Incrocio variabile di sfondo “</w:t>
            </w:r>
            <w:proofErr w:type="spellStart"/>
            <w:r>
              <w:rPr>
                <w:rFonts w:eastAsia="Bookman Old Style" w:cs="Bookman Old Style"/>
              </w:rPr>
              <w:t>Presenza</w:t>
            </w:r>
            <w:r w:rsidR="00081713">
              <w:rPr>
                <w:rFonts w:eastAsia="Bookman Old Style" w:cs="Bookman Old Style"/>
              </w:rPr>
              <w:t>A</w:t>
            </w:r>
            <w:r>
              <w:rPr>
                <w:rFonts w:eastAsia="Bookman Old Style" w:cs="Bookman Old Style"/>
              </w:rPr>
              <w:t>nimale</w:t>
            </w:r>
            <w:proofErr w:type="spellEnd"/>
            <w:r>
              <w:rPr>
                <w:rFonts w:eastAsia="Bookman Old Style" w:cs="Bookman Old Style"/>
              </w:rPr>
              <w:t>” con l</w:t>
            </w:r>
            <w:r w:rsidR="00081713">
              <w:rPr>
                <w:rFonts w:eastAsia="Bookman Old Style" w:cs="Bookman Old Style"/>
              </w:rPr>
              <w:t>a variabile “Aiuto”</w:t>
            </w:r>
          </w:p>
          <w:p w14:paraId="67E7CE31" w14:textId="56239591" w:rsidR="00081713" w:rsidRDefault="00081713"/>
        </w:tc>
      </w:tr>
    </w:tbl>
    <w:p w14:paraId="5C8DAF68" w14:textId="77777777" w:rsidR="00C21095" w:rsidRDefault="00080736">
      <w:pPr>
        <w:spacing w:after="128"/>
        <w:ind w:left="13" w:right="1" w:hanging="10"/>
        <w:jc w:val="center"/>
      </w:pPr>
      <w:r>
        <w:rPr>
          <w:rFonts w:eastAsia="Bookman Old Style" w:cs="Bookman Old Style"/>
          <w:i/>
          <w:sz w:val="20"/>
        </w:rPr>
        <w:t xml:space="preserve">Tabella 6: Individuazione variabili per analisi dei dati </w:t>
      </w:r>
    </w:p>
    <w:p w14:paraId="428F15E1" w14:textId="77777777" w:rsidR="00C21095" w:rsidRDefault="00080736">
      <w:pPr>
        <w:spacing w:after="30"/>
      </w:pPr>
      <w:r>
        <w:rPr>
          <w:rFonts w:eastAsia="Bookman Old Style" w:cs="Bookman Old Style"/>
          <w:i/>
          <w:sz w:val="34"/>
        </w:rPr>
        <w:t xml:space="preserve"> </w:t>
      </w:r>
    </w:p>
    <w:p w14:paraId="244519D8" w14:textId="77777777" w:rsidR="00B839E3" w:rsidRDefault="00B839E3" w:rsidP="00B839E3">
      <w:pPr>
        <w:spacing w:after="0"/>
      </w:pPr>
      <w:r>
        <w:lastRenderedPageBreak/>
        <w:t xml:space="preserve">Dato che </w:t>
      </w:r>
      <w:r>
        <w:t xml:space="preserve">la mia ricerca </w:t>
      </w:r>
      <w:r>
        <w:t xml:space="preserve">è </w:t>
      </w:r>
      <w:r>
        <w:t>di tipo standard</w:t>
      </w:r>
      <w:r>
        <w:t xml:space="preserve"> e c</w:t>
      </w:r>
      <w:r>
        <w:t>on dati ad alta strutturazione, mi sono servita delle tecniche statistiche per l'analisi dei risultati.</w:t>
      </w:r>
    </w:p>
    <w:p w14:paraId="32247CF7" w14:textId="77777777" w:rsidR="00B839E3" w:rsidRDefault="00B839E3" w:rsidP="00B839E3">
      <w:pPr>
        <w:spacing w:after="0"/>
      </w:pPr>
      <w:r>
        <w:t xml:space="preserve">L'analisi dei dati si divide in </w:t>
      </w:r>
      <w:proofErr w:type="spellStart"/>
      <w:r>
        <w:rPr>
          <w:rStyle w:val="Enfasigrassetto"/>
        </w:rPr>
        <w:t>monovariata</w:t>
      </w:r>
      <w:proofErr w:type="spellEnd"/>
      <w:r>
        <w:t xml:space="preserve"> e </w:t>
      </w:r>
      <w:proofErr w:type="spellStart"/>
      <w:r>
        <w:rPr>
          <w:rStyle w:val="Enfasigrassetto"/>
        </w:rPr>
        <w:t>bivariata</w:t>
      </w:r>
      <w:proofErr w:type="spellEnd"/>
      <w:r>
        <w:t xml:space="preserve">. </w:t>
      </w:r>
    </w:p>
    <w:p w14:paraId="3290569F" w14:textId="77777777" w:rsidR="00B839E3" w:rsidRDefault="00B839E3" w:rsidP="00B839E3">
      <w:pPr>
        <w:spacing w:after="0"/>
      </w:pPr>
    </w:p>
    <w:p w14:paraId="02C66AE8" w14:textId="65456444" w:rsidR="00B839E3" w:rsidRDefault="00B839E3" w:rsidP="00B839E3">
      <w:pPr>
        <w:spacing w:after="0"/>
      </w:pPr>
      <w:r>
        <w:t xml:space="preserve">L'analisi </w:t>
      </w:r>
      <w:proofErr w:type="spellStart"/>
      <w:r>
        <w:t>monovariata</w:t>
      </w:r>
      <w:proofErr w:type="spellEnd"/>
      <w:r>
        <w:t xml:space="preserve"> può essere descrittiva, se descrive una data realtà attraverso parametri quantitativi ricavati dal campione, oppure inferenziale, se serve per inferire parametri della popolazione a partire da quelli campionari. Nel</w:t>
      </w:r>
      <w:r>
        <w:t xml:space="preserve">la mia </w:t>
      </w:r>
      <w:r>
        <w:t xml:space="preserve">l'analisi </w:t>
      </w:r>
      <w:proofErr w:type="spellStart"/>
      <w:r>
        <w:t>monovariata</w:t>
      </w:r>
      <w:proofErr w:type="spellEnd"/>
      <w:r>
        <w:t xml:space="preserve"> è stata condotta in chiave </w:t>
      </w:r>
      <w:r w:rsidRPr="00B839E3">
        <w:t xml:space="preserve">esclusivamente </w:t>
      </w:r>
      <w:r w:rsidRPr="00B839E3">
        <w:rPr>
          <w:rStyle w:val="Enfasigrassetto"/>
          <w:b w:val="0"/>
          <w:bCs w:val="0"/>
        </w:rPr>
        <w:t>descrittiva</w:t>
      </w:r>
      <w:r>
        <w:t xml:space="preserve">, con l'obiettivo di delineare le caratteristiche principali dei soggetti coinvolti. </w:t>
      </w:r>
    </w:p>
    <w:p w14:paraId="5404FAFD" w14:textId="77777777" w:rsidR="00B839E3" w:rsidRDefault="00B839E3" w:rsidP="00B839E3">
      <w:pPr>
        <w:spacing w:after="0"/>
      </w:pPr>
    </w:p>
    <w:p w14:paraId="43A6AA36" w14:textId="37842B9E" w:rsidR="00B839E3" w:rsidRPr="00B839E3" w:rsidRDefault="00B839E3" w:rsidP="00B839E3">
      <w:pPr>
        <w:spacing w:after="0"/>
        <w:sectPr w:rsidR="00B839E3" w:rsidRPr="00B839E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506" w:right="1143" w:bottom="1250" w:left="1133" w:header="727" w:footer="763" w:gutter="0"/>
          <w:cols w:space="720"/>
          <w:titlePg/>
        </w:sectPr>
      </w:pPr>
      <w:r>
        <w:t xml:space="preserve">L'analisi </w:t>
      </w:r>
      <w:proofErr w:type="spellStart"/>
      <w:r>
        <w:t>bivariata</w:t>
      </w:r>
      <w:proofErr w:type="spellEnd"/>
      <w:r>
        <w:t xml:space="preserve"> ha invece lo scopo di esplorare le relazioni tra due variabili. Nel mio caso, trattandosi di </w:t>
      </w:r>
      <w:r w:rsidRPr="006513BD">
        <w:t xml:space="preserve">variabili </w:t>
      </w:r>
      <w:r w:rsidRPr="006513BD">
        <w:rPr>
          <w:rStyle w:val="Enfasigrassetto"/>
          <w:b w:val="0"/>
          <w:bCs w:val="0"/>
        </w:rPr>
        <w:t>categoriali ordina</w:t>
      </w:r>
      <w:r w:rsidR="006513BD" w:rsidRPr="006513BD">
        <w:rPr>
          <w:rStyle w:val="Enfasigrassetto"/>
          <w:b w:val="0"/>
          <w:bCs w:val="0"/>
        </w:rPr>
        <w:t>te</w:t>
      </w:r>
      <w:r w:rsidRPr="006513BD">
        <w:t xml:space="preserve">, lo strumento più adeguato è la </w:t>
      </w:r>
      <w:r w:rsidRPr="006513BD">
        <w:rPr>
          <w:rStyle w:val="Enfasigrassetto"/>
        </w:rPr>
        <w:t>tabella a doppia entrata</w:t>
      </w:r>
      <w:r w:rsidRPr="006513BD">
        <w:t>, che permette di osservare la distribuzione congiunta delle frequenze e di individuare eventuali tendenze di associazione tra le modalità delle variabili messe a confronto.</w:t>
      </w:r>
    </w:p>
    <w:p w14:paraId="3F8980E9" w14:textId="77777777" w:rsidR="00851438" w:rsidRDefault="00851438" w:rsidP="00851438">
      <w:pPr>
        <w:spacing w:after="0"/>
        <w:rPr>
          <w:rFonts w:eastAsia="Bookman Old Style" w:cs="Bookman Old Style"/>
          <w:b/>
          <w:sz w:val="28"/>
        </w:rPr>
      </w:pPr>
    </w:p>
    <w:p w14:paraId="7DA8CB68" w14:textId="4A01E2C3" w:rsidR="002B7BA3" w:rsidRDefault="00081713" w:rsidP="00851438">
      <w:pPr>
        <w:spacing w:after="0"/>
        <w:rPr>
          <w:rFonts w:eastAsia="Bookman Old Style" w:cs="Bookman Old Style"/>
          <w:b/>
          <w:sz w:val="28"/>
        </w:rPr>
      </w:pPr>
      <w:r>
        <w:rPr>
          <w:rFonts w:eastAsia="Bookman Old Style" w:cs="Bookman Old Style"/>
          <w:b/>
          <w:sz w:val="28"/>
        </w:rPr>
        <w:t>XIV</w:t>
      </w:r>
      <w:r w:rsidR="00080736">
        <w:rPr>
          <w:rFonts w:eastAsia="Bookman Old Style" w:cs="Bookman Old Style"/>
          <w:b/>
          <w:sz w:val="28"/>
        </w:rPr>
        <w:t xml:space="preserve">. ANALISI MONOVARIATA: </w:t>
      </w:r>
    </w:p>
    <w:p w14:paraId="0CAD6D22" w14:textId="7D644063" w:rsidR="002B7BA3" w:rsidRDefault="002B7BA3" w:rsidP="00851438">
      <w:pPr>
        <w:spacing w:after="0"/>
      </w:pPr>
      <w:r w:rsidRPr="002B7BA3">
        <w:t xml:space="preserve">Di seguito vengono presentate le analisi </w:t>
      </w:r>
      <w:proofErr w:type="spellStart"/>
      <w:r w:rsidRPr="002B7BA3">
        <w:t>monovariate</w:t>
      </w:r>
      <w:proofErr w:type="spellEnd"/>
      <w:r w:rsidRPr="002B7BA3">
        <w:t xml:space="preserve"> ritenute più rilevanti per descrivere il campione in esame. Per ciascuna variabile è stata osservata la distribuzione delle frequenze, al fine di delineare le caratteristiche principali dei soggetti coinvolti nella ricerca.</w:t>
      </w:r>
    </w:p>
    <w:p w14:paraId="78822131" w14:textId="36E16B8A" w:rsidR="00C21095" w:rsidRPr="00506855" w:rsidRDefault="00080736" w:rsidP="00DE72F2">
      <w:pPr>
        <w:spacing w:after="122" w:line="265" w:lineRule="auto"/>
        <w:ind w:left="173"/>
      </w:pPr>
      <w:r>
        <w:rPr>
          <w:rFonts w:eastAsia="Bookman Old Style" w:cs="Bookman Old Style"/>
          <w:b/>
          <w:sz w:val="28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3"/>
        <w:gridCol w:w="1778"/>
        <w:gridCol w:w="180"/>
        <w:gridCol w:w="1349"/>
      </w:tblGrid>
      <w:tr w:rsidR="005775F5" w:rsidRPr="005775F5" w14:paraId="43AD91AB" w14:textId="77777777">
        <w:trPr>
          <w:tblCellSpacing w:w="15" w:type="dxa"/>
        </w:trPr>
        <w:tc>
          <w:tcPr>
            <w:tcW w:w="0" w:type="auto"/>
            <w:hideMark/>
          </w:tcPr>
          <w:p w14:paraId="158DF36D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Distribuzione di frequenza: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proofErr w:type="spellStart"/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V_Genere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7"/>
              <w:gridCol w:w="808"/>
              <w:gridCol w:w="682"/>
              <w:gridCol w:w="808"/>
              <w:gridCol w:w="699"/>
              <w:gridCol w:w="948"/>
            </w:tblGrid>
            <w:tr w:rsidR="005775F5" w:rsidRPr="005775F5" w14:paraId="75DC189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C06A74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C08D0D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Frequenza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F00C4E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Percent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15025A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Frequenza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07ED77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Percent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2DE5F7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 xml:space="preserve">Int. </w:t>
                  </w: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Fid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 95%</w:t>
                  </w:r>
                </w:p>
              </w:tc>
            </w:tr>
            <w:tr w:rsidR="005775F5" w:rsidRPr="005775F5" w14:paraId="62B0F127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A8F762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Femmina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2734DB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238FA0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49AD57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8BAFA1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DDA933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43%:74%</w:t>
                  </w:r>
                </w:p>
              </w:tc>
            </w:tr>
            <w:tr w:rsidR="005775F5" w:rsidRPr="005775F5" w14:paraId="38E11FF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204706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Maschio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519390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96C1BF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938C57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7B91D1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95B8D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26%:57%</w:t>
                  </w:r>
                </w:p>
              </w:tc>
            </w:tr>
          </w:tbl>
          <w:p w14:paraId="2F943D58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Campione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Numero di casi= 41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tendenza centrale: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Moda = Femmina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Mediana = Femmina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dispersione: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Squilibrio = 0.51</w:t>
            </w:r>
          </w:p>
        </w:tc>
        <w:tc>
          <w:tcPr>
            <w:tcW w:w="0" w:type="auto"/>
            <w:hideMark/>
          </w:tcPr>
          <w:p w14:paraId="6502210C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6"/>
              <w:gridCol w:w="812"/>
            </w:tblGrid>
            <w:tr w:rsidR="005775F5" w:rsidRPr="005775F5" w14:paraId="4B670ED7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20523C5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DBABF86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59%</w:t>
                        </w:r>
                      </w:p>
                    </w:tc>
                  </w:tr>
                  <w:tr w:rsidR="005775F5" w:rsidRPr="005775F5" w14:paraId="0009B03F" w14:textId="77777777">
                    <w:trPr>
                      <w:trHeight w:val="5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DE0B197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0EBB11D1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61C93044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9A749DB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41%</w:t>
                        </w:r>
                      </w:p>
                    </w:tc>
                  </w:tr>
                  <w:tr w:rsidR="005775F5" w:rsidRPr="005775F5" w14:paraId="7EA4E9AE" w14:textId="77777777">
                    <w:trPr>
                      <w:trHeight w:val="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E4D82EE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17A5B6EB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  <w:tr w:rsidR="005775F5" w:rsidRPr="005775F5" w14:paraId="4CCE000F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B13428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2ACB81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17</w:t>
                  </w:r>
                </w:p>
              </w:tc>
            </w:tr>
            <w:tr w:rsidR="005775F5" w:rsidRPr="005775F5" w14:paraId="3B4C41CB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5E52461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Femmina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2B16A6B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Maschio</w:t>
                  </w:r>
                </w:p>
              </w:tc>
            </w:tr>
          </w:tbl>
          <w:p w14:paraId="7784E80D" w14:textId="77777777" w:rsidR="005775F5" w:rsidRPr="005775F5" w:rsidRDefault="005775F5" w:rsidP="005775F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0" w:type="dxa"/>
            <w:vAlign w:val="center"/>
            <w:hideMark/>
          </w:tcPr>
          <w:p w14:paraId="40C73CB9" w14:textId="77777777" w:rsidR="005775F5" w:rsidRPr="005775F5" w:rsidRDefault="005775F5" w:rsidP="005775F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367164BE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74"/>
            </w:tblGrid>
            <w:tr w:rsidR="005775F5" w:rsidRPr="005775F5" w14:paraId="0839038D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54"/>
                  </w:tblGrid>
                  <w:tr w:rsidR="005775F5" w:rsidRPr="005775F5" w14:paraId="2AA1A001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1018"/>
                        </w:tblGrid>
                        <w:tr w:rsidR="005775F5" w:rsidRPr="005775F5" w14:paraId="5A31463E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7329734" w14:textId="77777777" w:rsidR="005775F5" w:rsidRPr="005775F5" w:rsidRDefault="005775F5" w:rsidP="005775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775F5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ADF78FD" w14:textId="77777777" w:rsidR="005775F5" w:rsidRPr="005775F5" w:rsidRDefault="005775F5" w:rsidP="005775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proofErr w:type="spellStart"/>
                              <w:r w:rsidRPr="005775F5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V_Genere</w:t>
                              </w:r>
                              <w:proofErr w:type="spellEnd"/>
                            </w:p>
                          </w:tc>
                        </w:tr>
                      </w:tbl>
                      <w:p w14:paraId="2F60AB8A" w14:textId="77777777" w:rsidR="005775F5" w:rsidRPr="005775F5" w:rsidRDefault="005775F5" w:rsidP="005775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15841C2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</w:tbl>
          <w:p w14:paraId="0E49E39C" w14:textId="77777777" w:rsidR="005775F5" w:rsidRPr="005775F5" w:rsidRDefault="005775F5" w:rsidP="005775F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09F643E8" w14:textId="77777777" w:rsidR="00506855" w:rsidRDefault="00506855" w:rsidP="00506855">
      <w:pPr>
        <w:spacing w:after="122" w:line="265" w:lineRule="auto"/>
        <w:ind w:left="173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0"/>
        <w:gridCol w:w="3484"/>
        <w:gridCol w:w="152"/>
        <w:gridCol w:w="964"/>
      </w:tblGrid>
      <w:tr w:rsidR="005775F5" w:rsidRPr="005775F5" w14:paraId="4AF44053" w14:textId="77777777">
        <w:trPr>
          <w:tblCellSpacing w:w="15" w:type="dxa"/>
        </w:trPr>
        <w:tc>
          <w:tcPr>
            <w:tcW w:w="0" w:type="auto"/>
            <w:hideMark/>
          </w:tcPr>
          <w:p w14:paraId="789E8156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Distribuzione di frequenza: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proofErr w:type="spellStart"/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V_Età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74"/>
              <w:gridCol w:w="808"/>
              <w:gridCol w:w="682"/>
              <w:gridCol w:w="808"/>
              <w:gridCol w:w="699"/>
              <w:gridCol w:w="748"/>
            </w:tblGrid>
            <w:tr w:rsidR="005775F5" w:rsidRPr="005775F5" w14:paraId="5AFF07C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D4BC2C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43CE9C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Frequenza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59FC6F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Percent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35E5EB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Frequenza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C26008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Percent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EAEFD2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 xml:space="preserve">Int. </w:t>
                  </w: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Fid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 95%</w:t>
                  </w:r>
                </w:p>
              </w:tc>
            </w:tr>
            <w:tr w:rsidR="005775F5" w:rsidRPr="005775F5" w14:paraId="76D29E4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D9675C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24_-36_mesi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5EEBA5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82EDC4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E81CFE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AD1D3B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473BEB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7%:32%</w:t>
                  </w:r>
                </w:p>
              </w:tc>
            </w:tr>
            <w:tr w:rsidR="005775F5" w:rsidRPr="005775F5" w14:paraId="2098873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0E156F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3_-_4_anni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58F380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826DD5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BC79CA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992C80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4CF67B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13%:40%</w:t>
                  </w:r>
                </w:p>
              </w:tc>
            </w:tr>
            <w:tr w:rsidR="005775F5" w:rsidRPr="005775F5" w14:paraId="51DF36B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87AA6A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5_-_6_anni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A153C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183776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148401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1907E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513EB4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7%:32%</w:t>
                  </w:r>
                </w:p>
              </w:tc>
            </w:tr>
            <w:tr w:rsidR="005775F5" w:rsidRPr="005775F5" w14:paraId="63114EB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41D9B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&lt;_24_mesi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4A7B9B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74A447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CF0FC3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9C68C1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6BA7CD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20%:49%</w:t>
                  </w:r>
                </w:p>
              </w:tc>
            </w:tr>
          </w:tbl>
          <w:p w14:paraId="2A04D9BB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Campione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Numero di casi= 41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tendenza centrale: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Moda = &lt;_24_mesi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Mediana = 5_-_6_anni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dispersione: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Squilibrio = 0.26</w:t>
            </w:r>
          </w:p>
        </w:tc>
        <w:tc>
          <w:tcPr>
            <w:tcW w:w="0" w:type="auto"/>
            <w:hideMark/>
          </w:tcPr>
          <w:p w14:paraId="1721B753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4"/>
              <w:gridCol w:w="768"/>
              <w:gridCol w:w="768"/>
              <w:gridCol w:w="1064"/>
            </w:tblGrid>
            <w:tr w:rsidR="005775F5" w:rsidRPr="005775F5" w14:paraId="4F76C346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44D5BA9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829D35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20%</w:t>
                        </w:r>
                      </w:p>
                    </w:tc>
                  </w:tr>
                  <w:tr w:rsidR="005775F5" w:rsidRPr="005775F5" w14:paraId="7FB128E3" w14:textId="77777777">
                    <w:trPr>
                      <w:trHeight w:val="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6651A5C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4A7A9B21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3792130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C9E14D5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27%</w:t>
                        </w:r>
                      </w:p>
                    </w:tc>
                  </w:tr>
                  <w:tr w:rsidR="005775F5" w:rsidRPr="005775F5" w14:paraId="2F1C5185" w14:textId="7777777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9F10A12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6C703441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16B7DAB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79192C2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20%</w:t>
                        </w:r>
                      </w:p>
                    </w:tc>
                  </w:tr>
                  <w:tr w:rsidR="005775F5" w:rsidRPr="005775F5" w14:paraId="535587B5" w14:textId="77777777">
                    <w:trPr>
                      <w:trHeight w:val="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64F82B1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13440891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679C4C6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409660A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34%</w:t>
                        </w:r>
                      </w:p>
                    </w:tc>
                  </w:tr>
                  <w:tr w:rsidR="005775F5" w:rsidRPr="005775F5" w14:paraId="3701CD59" w14:textId="77777777">
                    <w:trPr>
                      <w:trHeight w:val="3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2CAD50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5B2FAFC3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  <w:tr w:rsidR="005775F5" w:rsidRPr="005775F5" w14:paraId="0FEF3B02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2E42CD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C57B4D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182817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C6E294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14</w:t>
                  </w:r>
                </w:p>
              </w:tc>
            </w:tr>
            <w:tr w:rsidR="005775F5" w:rsidRPr="005775F5" w14:paraId="4C307EC9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B77D23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24_-36_mesi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489783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3_-_4_anni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E9305D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5_-_6_anni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F14D55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&lt;_24_mesi</w:t>
                  </w:r>
                </w:p>
              </w:tc>
            </w:tr>
          </w:tbl>
          <w:p w14:paraId="7B7CB4BD" w14:textId="77777777" w:rsidR="005775F5" w:rsidRPr="005775F5" w:rsidRDefault="005775F5" w:rsidP="005775F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0" w:type="dxa"/>
            <w:vAlign w:val="center"/>
            <w:hideMark/>
          </w:tcPr>
          <w:p w14:paraId="7A2EC10D" w14:textId="77777777" w:rsidR="005775F5" w:rsidRPr="005775F5" w:rsidRDefault="005775F5" w:rsidP="005775F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6EB0FC71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89"/>
            </w:tblGrid>
            <w:tr w:rsidR="005775F5" w:rsidRPr="005775F5" w14:paraId="0C08A24F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9"/>
                  </w:tblGrid>
                  <w:tr w:rsidR="005775F5" w:rsidRPr="005775F5" w14:paraId="6126B30D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633"/>
                        </w:tblGrid>
                        <w:tr w:rsidR="005775F5" w:rsidRPr="005775F5" w14:paraId="25328846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6D16A79" w14:textId="77777777" w:rsidR="005775F5" w:rsidRPr="005775F5" w:rsidRDefault="005775F5" w:rsidP="005775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775F5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AEE5B53" w14:textId="77777777" w:rsidR="005775F5" w:rsidRPr="005775F5" w:rsidRDefault="005775F5" w:rsidP="005775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proofErr w:type="spellStart"/>
                              <w:r w:rsidRPr="005775F5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V_Età</w:t>
                              </w:r>
                              <w:proofErr w:type="spellEnd"/>
                            </w:p>
                          </w:tc>
                        </w:tr>
                      </w:tbl>
                      <w:p w14:paraId="1EA2A87E" w14:textId="77777777" w:rsidR="005775F5" w:rsidRPr="005775F5" w:rsidRDefault="005775F5" w:rsidP="005775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24AFEC4A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</w:tbl>
          <w:p w14:paraId="424778DB" w14:textId="77777777" w:rsidR="005775F5" w:rsidRPr="005775F5" w:rsidRDefault="005775F5" w:rsidP="005775F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4230CB73" w14:textId="77777777" w:rsidR="005775F5" w:rsidRDefault="005775F5" w:rsidP="00506855">
      <w:pPr>
        <w:spacing w:after="122" w:line="265" w:lineRule="auto"/>
        <w:ind w:left="173"/>
      </w:pPr>
    </w:p>
    <w:p w14:paraId="6D109581" w14:textId="77777777" w:rsidR="005775F5" w:rsidRDefault="005775F5" w:rsidP="00506855">
      <w:pPr>
        <w:spacing w:after="122" w:line="265" w:lineRule="auto"/>
        <w:ind w:left="173"/>
      </w:pPr>
    </w:p>
    <w:p w14:paraId="4BF10D40" w14:textId="77777777" w:rsidR="005775F5" w:rsidRDefault="005775F5" w:rsidP="00506855">
      <w:pPr>
        <w:spacing w:after="122" w:line="265" w:lineRule="auto"/>
        <w:ind w:left="173"/>
      </w:pPr>
    </w:p>
    <w:p w14:paraId="141840A8" w14:textId="77777777" w:rsidR="005775F5" w:rsidRDefault="005775F5" w:rsidP="00506855">
      <w:pPr>
        <w:spacing w:after="122" w:line="265" w:lineRule="auto"/>
        <w:ind w:left="173"/>
      </w:pPr>
    </w:p>
    <w:p w14:paraId="051C7086" w14:textId="77777777" w:rsidR="005775F5" w:rsidRDefault="005775F5" w:rsidP="00506855">
      <w:pPr>
        <w:spacing w:after="122" w:line="265" w:lineRule="auto"/>
        <w:ind w:left="173"/>
      </w:pPr>
    </w:p>
    <w:p w14:paraId="65A9B3F5" w14:textId="77777777" w:rsidR="005775F5" w:rsidRDefault="005775F5" w:rsidP="00506855">
      <w:pPr>
        <w:spacing w:after="122" w:line="265" w:lineRule="auto"/>
        <w:ind w:left="173"/>
      </w:pPr>
    </w:p>
    <w:p w14:paraId="022AC1A4" w14:textId="77777777" w:rsidR="005775F5" w:rsidRDefault="005775F5" w:rsidP="00506855">
      <w:pPr>
        <w:spacing w:after="122" w:line="265" w:lineRule="auto"/>
        <w:ind w:left="173"/>
      </w:pPr>
    </w:p>
    <w:p w14:paraId="2D4E3B39" w14:textId="006EFB9D" w:rsidR="005775F5" w:rsidRPr="005775F5" w:rsidRDefault="005775F5" w:rsidP="005775F5">
      <w:pPr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14:ligatures w14:val="none"/>
        </w:rPr>
      </w:pPr>
      <w:r w:rsidRPr="005775F5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Distribuzione di frequenza:</w:t>
      </w:r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br/>
      </w:r>
      <w:proofErr w:type="spellStart"/>
      <w:r w:rsidRPr="005775F5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V_</w:t>
      </w:r>
      <w:r w:rsidR="00851438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Presenz</w:t>
      </w:r>
      <w:r w:rsidRPr="005775F5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Animale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3"/>
        <w:gridCol w:w="588"/>
        <w:gridCol w:w="501"/>
        <w:gridCol w:w="588"/>
        <w:gridCol w:w="513"/>
        <w:gridCol w:w="551"/>
      </w:tblGrid>
      <w:tr w:rsidR="005775F5" w:rsidRPr="005775F5" w14:paraId="554B94F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2C5FC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22AF0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Frequenza</w:t>
            </w: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262396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Percent</w:t>
            </w:r>
            <w:proofErr w:type="spellEnd"/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.</w:t>
            </w: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3008A3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Frequenza</w:t>
            </w: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81235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Percent</w:t>
            </w:r>
            <w:proofErr w:type="spellEnd"/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.</w:t>
            </w: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F4F8B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 xml:space="preserve">Int. </w:t>
            </w:r>
            <w:proofErr w:type="spellStart"/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Fid</w:t>
            </w:r>
            <w:proofErr w:type="spellEnd"/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. 95%</w:t>
            </w:r>
          </w:p>
        </w:tc>
      </w:tr>
      <w:tr w:rsidR="005775F5" w:rsidRPr="005775F5" w14:paraId="12591B7B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E78CF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D7611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72DFD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C0525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4E4C2A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C9411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9%:35%</w:t>
            </w:r>
          </w:p>
        </w:tc>
      </w:tr>
      <w:tr w:rsidR="005775F5" w:rsidRPr="005775F5" w14:paraId="2D43F84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00636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No_ma_il/la_bambino/a_interagisce_spesso_con_gli_animali_(es._del_vicinato_dei_nonni_</w:t>
            </w:r>
            <w:proofErr w:type="gramStart"/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ecc...</w:t>
            </w:r>
            <w:proofErr w:type="gramEnd"/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B3F39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5666B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6E254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45609E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87EC5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6%:29%</w:t>
            </w:r>
          </w:p>
        </w:tc>
      </w:tr>
      <w:tr w:rsidR="005775F5" w:rsidRPr="005775F5" w14:paraId="7135B33A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99664F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Sì_più_di_uno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F6B15A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E9C90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93C79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1A09B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66%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B526B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13%:40%</w:t>
            </w:r>
          </w:p>
        </w:tc>
      </w:tr>
      <w:tr w:rsidR="005775F5" w:rsidRPr="005775F5" w14:paraId="6DA3F371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9A88A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Sì_uno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338256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BECAA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34%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32447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A38EA2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3CAB2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15"/>
                <w:szCs w:val="15"/>
                <w14:ligatures w14:val="none"/>
              </w:rPr>
              <w:t>20%:49%</w:t>
            </w:r>
          </w:p>
        </w:tc>
      </w:tr>
    </w:tbl>
    <w:p w14:paraId="79787856" w14:textId="45BF1BBA" w:rsidR="005775F5" w:rsidRDefault="005775F5" w:rsidP="00506855">
      <w:pPr>
        <w:spacing w:after="122" w:line="265" w:lineRule="auto"/>
        <w:ind w:left="173"/>
      </w:pPr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br/>
      </w:r>
      <w:r w:rsidRPr="005775F5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Campione</w:t>
      </w:r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t>:</w:t>
      </w:r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br/>
        <w:t>Numero di casi= 41</w:t>
      </w:r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br/>
        <w:t>Indici di tendenza centrale:</w:t>
      </w:r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br/>
        <w:t xml:space="preserve">  Moda = </w:t>
      </w:r>
      <w:proofErr w:type="spellStart"/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t>Sì_uno</w:t>
      </w:r>
      <w:proofErr w:type="spellEnd"/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br/>
        <w:t xml:space="preserve">  Mediana = </w:t>
      </w:r>
      <w:proofErr w:type="spellStart"/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t>Sì_più_di_uno</w:t>
      </w:r>
      <w:proofErr w:type="spellEnd"/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br/>
        <w:t>Indici di dispersione:</w:t>
      </w:r>
      <w:r w:rsidRPr="005775F5">
        <w:rPr>
          <w:rFonts w:ascii="Arial" w:eastAsia="Times New Roman" w:hAnsi="Arial" w:cs="Arial"/>
          <w:kern w:val="0"/>
          <w:sz w:val="21"/>
          <w:szCs w:val="21"/>
          <w14:ligatures w14:val="none"/>
        </w:rPr>
        <w:br/>
        <w:t>  Squilibrio = 0.27</w:t>
      </w:r>
    </w:p>
    <w:p w14:paraId="6CF22455" w14:textId="35F0486B" w:rsidR="00C21095" w:rsidRDefault="00080736">
      <w:pPr>
        <w:tabs>
          <w:tab w:val="center" w:pos="7723"/>
          <w:tab w:val="center" w:pos="8714"/>
        </w:tabs>
        <w:spacing w:after="5" w:line="260" w:lineRule="auto"/>
        <w:ind w:left="-15"/>
      </w:pPr>
      <w:r>
        <w:rPr>
          <w:rFonts w:ascii="Arial" w:eastAsia="Arial" w:hAnsi="Arial" w:cs="Arial"/>
        </w:rPr>
        <w:t xml:space="preserve"> </w:t>
      </w:r>
    </w:p>
    <w:p w14:paraId="435B0ECC" w14:textId="77777777" w:rsidR="005775F5" w:rsidRDefault="00080736">
      <w:pPr>
        <w:spacing w:after="158" w:line="260" w:lineRule="auto"/>
        <w:ind w:left="-5" w:right="103" w:hanging="10"/>
      </w:pPr>
      <w:r>
        <w:rPr>
          <w:rFonts w:eastAsia="Bookman Old Style" w:cs="Bookman Old Style"/>
        </w:rPr>
        <w:t xml:space="preserve">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9"/>
        <w:gridCol w:w="962"/>
        <w:gridCol w:w="180"/>
        <w:gridCol w:w="1909"/>
      </w:tblGrid>
      <w:tr w:rsidR="005775F5" w:rsidRPr="005775F5" w14:paraId="3A45F7EE" w14:textId="77777777">
        <w:trPr>
          <w:tblCellSpacing w:w="15" w:type="dxa"/>
        </w:trPr>
        <w:tc>
          <w:tcPr>
            <w:tcW w:w="0" w:type="auto"/>
            <w:hideMark/>
          </w:tcPr>
          <w:p w14:paraId="17538A91" w14:textId="63DBD250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Distribuzione di frequenza: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proofErr w:type="spellStart"/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V_AnimaleCane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775F5" w:rsidRPr="005775F5" w14:paraId="28E0F9CC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F7AA13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448D1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Frequenza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E5A4AB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Percent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EAEA85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Frequenza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33C536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Percent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2191BE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 xml:space="preserve">Int. </w:t>
                  </w: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Fid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 95%</w:t>
                  </w:r>
                </w:p>
              </w:tc>
            </w:tr>
            <w:tr w:rsidR="005775F5" w:rsidRPr="005775F5" w14:paraId="36E4A6C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DBBD6E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FF1940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78827F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32F83D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69F52F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EFC852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22%:51%</w:t>
                  </w:r>
                </w:p>
              </w:tc>
            </w:tr>
            <w:tr w:rsidR="005775F5" w:rsidRPr="005775F5" w14:paraId="56D8620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DE70C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99C913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C3DA0F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914A8B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E568D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F42911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49%:78%</w:t>
                  </w:r>
                </w:p>
              </w:tc>
            </w:tr>
          </w:tbl>
          <w:p w14:paraId="4635226C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Campione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Numero di casi= 41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tendenza centrale: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Moda = 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Mediana = 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Media = 0.63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dispersione: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Squilibrio = 0.54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Campo di variazione = 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 xml:space="preserve">  Differenza </w:t>
            </w:r>
            <w:proofErr w:type="spellStart"/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interquartilica</w:t>
            </w:r>
            <w:proofErr w:type="spellEnd"/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 xml:space="preserve"> = 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Scarto tipo = 0.48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forma: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Asimmetria = -0.56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Curtosi = -1.69</w:t>
            </w:r>
          </w:p>
          <w:p w14:paraId="7F766372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lastRenderedPageBreak/>
              <w:t>Popolazione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5775F5" w:rsidRPr="005775F5" w14:paraId="6E0D73E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D200ED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7A6F52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 xml:space="preserve">Int. </w:t>
                  </w: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Fid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 95%</w:t>
                  </w:r>
                </w:p>
              </w:tc>
            </w:tr>
            <w:tr w:rsidR="005775F5" w:rsidRPr="005775F5" w14:paraId="5D1BCD2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2554D2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33AA5E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da 0.49 a 0.78</w:t>
                  </w:r>
                </w:p>
              </w:tc>
            </w:tr>
            <w:tr w:rsidR="005775F5" w:rsidRPr="005775F5" w14:paraId="0782172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9B79A4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963BD3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da 0.4 a 0.64</w:t>
                  </w:r>
                </w:p>
              </w:tc>
            </w:tr>
          </w:tbl>
          <w:p w14:paraId="24BECC45" w14:textId="124AE53E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Probabilità di normalità della distribuzione (test di Jarque-Bera): 0.03</w:t>
            </w:r>
          </w:p>
        </w:tc>
        <w:tc>
          <w:tcPr>
            <w:tcW w:w="0" w:type="auto"/>
            <w:hideMark/>
          </w:tcPr>
          <w:p w14:paraId="46AF4723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51"/>
            </w:tblGrid>
            <w:tr w:rsidR="005775F5" w:rsidRPr="005775F5" w14:paraId="12C90F4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7F295D7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48DBE9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37%</w:t>
                        </w:r>
                      </w:p>
                    </w:tc>
                  </w:tr>
                  <w:tr w:rsidR="005775F5" w:rsidRPr="005775F5" w14:paraId="3002A8C5" w14:textId="77777777">
                    <w:trPr>
                      <w:trHeight w:val="3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0F2DC84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711147EF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38E8CB9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F0188C5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63%</w:t>
                        </w:r>
                      </w:p>
                    </w:tc>
                  </w:tr>
                  <w:tr w:rsidR="005775F5" w:rsidRPr="005775F5" w14:paraId="4DD00F68" w14:textId="7777777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5D7AB36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41EBEBFD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  <w:tr w:rsidR="005775F5" w:rsidRPr="005775F5" w14:paraId="21FF74A2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65B930C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250A0D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26</w:t>
                  </w:r>
                </w:p>
              </w:tc>
            </w:tr>
            <w:tr w:rsidR="005775F5" w:rsidRPr="005775F5" w14:paraId="7A6044D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2A3182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BA2D14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</w:tr>
          </w:tbl>
          <w:p w14:paraId="5A3DA726" w14:textId="77777777" w:rsidR="005775F5" w:rsidRPr="005775F5" w:rsidRDefault="005775F5" w:rsidP="005775F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0" w:type="dxa"/>
            <w:vAlign w:val="center"/>
            <w:hideMark/>
          </w:tcPr>
          <w:p w14:paraId="0A423BBE" w14:textId="77777777" w:rsidR="005775F5" w:rsidRPr="005775F5" w:rsidRDefault="005775F5" w:rsidP="005775F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29FAA0D2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34"/>
            </w:tblGrid>
            <w:tr w:rsidR="005775F5" w:rsidRPr="005775F5" w14:paraId="32D46473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14"/>
                  </w:tblGrid>
                  <w:tr w:rsidR="005775F5" w:rsidRPr="005775F5" w14:paraId="09EC78DE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1578"/>
                        </w:tblGrid>
                        <w:tr w:rsidR="005775F5" w:rsidRPr="005775F5" w14:paraId="06388380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EF865FE" w14:textId="77777777" w:rsidR="005775F5" w:rsidRPr="005775F5" w:rsidRDefault="005775F5" w:rsidP="005775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775F5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A6D829C" w14:textId="4BA56466" w:rsidR="005775F5" w:rsidRPr="005775F5" w:rsidRDefault="005775F5" w:rsidP="005775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proofErr w:type="spellStart"/>
                              <w:r w:rsidRPr="005775F5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V_AnimaleCane</w:t>
                              </w:r>
                              <w:proofErr w:type="spellEnd"/>
                            </w:p>
                          </w:tc>
                        </w:tr>
                      </w:tbl>
                      <w:p w14:paraId="41197D66" w14:textId="77777777" w:rsidR="005775F5" w:rsidRPr="005775F5" w:rsidRDefault="005775F5" w:rsidP="005775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4FE582B6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</w:tbl>
          <w:p w14:paraId="191E4B93" w14:textId="77777777" w:rsidR="005775F5" w:rsidRPr="005775F5" w:rsidRDefault="005775F5" w:rsidP="005775F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4FA5ED98" w14:textId="55980094" w:rsidR="00C21095" w:rsidRDefault="00C21095">
      <w:pPr>
        <w:spacing w:after="158" w:line="260" w:lineRule="auto"/>
        <w:ind w:left="-5" w:right="103" w:hanging="10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47"/>
        <w:gridCol w:w="962"/>
        <w:gridCol w:w="180"/>
        <w:gridCol w:w="1921"/>
      </w:tblGrid>
      <w:tr w:rsidR="005775F5" w:rsidRPr="005775F5" w14:paraId="09E158B8" w14:textId="77777777">
        <w:trPr>
          <w:tblCellSpacing w:w="15" w:type="dxa"/>
        </w:trPr>
        <w:tc>
          <w:tcPr>
            <w:tcW w:w="0" w:type="auto"/>
            <w:hideMark/>
          </w:tcPr>
          <w:p w14:paraId="3F13280F" w14:textId="0497D8B4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Distribuzione di frequenza: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proofErr w:type="spellStart"/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V_AnimaleGatto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775F5" w:rsidRPr="005775F5" w14:paraId="27673936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F48A5C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6CCD21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Frequenza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63F6E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Percent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BC5400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Frequenza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EF5333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Percent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</w:t>
                  </w: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57A524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 xml:space="preserve">Int. </w:t>
                  </w: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Fid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 95%</w:t>
                  </w:r>
                </w:p>
              </w:tc>
            </w:tr>
            <w:tr w:rsidR="005775F5" w:rsidRPr="005775F5" w14:paraId="5C5D237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0A8C15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ACD5B3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8F063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EE9C84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F72554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71%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5FFC40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57%:85%</w:t>
                  </w:r>
                </w:p>
              </w:tc>
            </w:tr>
            <w:tr w:rsidR="005775F5" w:rsidRPr="005775F5" w14:paraId="5E68249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25EAE2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B0E6D2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93F6E7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73FC59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A4A2B2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261A1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15%:43%</w:t>
                  </w:r>
                </w:p>
              </w:tc>
            </w:tr>
          </w:tbl>
          <w:p w14:paraId="5C50C384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Campione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Numero di casi= 41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tendenza centrale: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Moda = 0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Mediana = 0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Media = 0.29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dispersione: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Squilibrio = 0.59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Campo di variazione = 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 xml:space="preserve">  Differenza </w:t>
            </w:r>
            <w:proofErr w:type="spellStart"/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interquartilica</w:t>
            </w:r>
            <w:proofErr w:type="spellEnd"/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 xml:space="preserve"> = 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Scarto tipo = 0.45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Indici di forma: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Asimmetria = 0.91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  Curtosi = -1.17</w:t>
            </w:r>
          </w:p>
          <w:p w14:paraId="2169992A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Popolazione</w:t>
            </w: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5775F5" w:rsidRPr="005775F5" w14:paraId="07B3873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259D8C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19F408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 xml:space="preserve">Int. </w:t>
                  </w:r>
                  <w:proofErr w:type="spellStart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Fid</w:t>
                  </w:r>
                  <w:proofErr w:type="spellEnd"/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15"/>
                      <w:szCs w:val="15"/>
                      <w14:ligatures w14:val="none"/>
                    </w:rPr>
                    <w:t>. 95%</w:t>
                  </w:r>
                </w:p>
              </w:tc>
            </w:tr>
            <w:tr w:rsidR="005775F5" w:rsidRPr="005775F5" w14:paraId="5D0C56FF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57E8B5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872E6A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da 0.15 a 0.43</w:t>
                  </w:r>
                </w:p>
              </w:tc>
            </w:tr>
            <w:tr w:rsidR="005775F5" w:rsidRPr="005775F5" w14:paraId="1A05718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726136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081B1F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da 0.38 a 0.61</w:t>
                  </w:r>
                </w:p>
              </w:tc>
            </w:tr>
          </w:tbl>
          <w:p w14:paraId="5DE1AFF2" w14:textId="77777777" w:rsidR="005775F5" w:rsidRPr="005775F5" w:rsidRDefault="005775F5" w:rsidP="005775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Probabilità di normalità della distribuzione (test di Jarque-Bera): 0.018</w:t>
            </w:r>
          </w:p>
        </w:tc>
        <w:tc>
          <w:tcPr>
            <w:tcW w:w="0" w:type="auto"/>
            <w:hideMark/>
          </w:tcPr>
          <w:p w14:paraId="3627B793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451"/>
            </w:tblGrid>
            <w:tr w:rsidR="005775F5" w:rsidRPr="005775F5" w14:paraId="16EE6B83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00837577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BA4205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71%</w:t>
                        </w:r>
                      </w:p>
                    </w:tc>
                  </w:tr>
                  <w:tr w:rsidR="005775F5" w:rsidRPr="005775F5" w14:paraId="3AA5D1D8" w14:textId="77777777">
                    <w:trPr>
                      <w:trHeight w:val="7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E3DF9D2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067027A2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775F5" w:rsidRPr="005775F5" w14:paraId="6AE4FD8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7AD355D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775F5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29%</w:t>
                        </w:r>
                      </w:p>
                    </w:tc>
                  </w:tr>
                  <w:tr w:rsidR="005775F5" w:rsidRPr="005775F5" w14:paraId="07BFA1B6" w14:textId="77777777">
                    <w:trPr>
                      <w:trHeight w:val="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DDE646D" w14:textId="77777777" w:rsidR="005775F5" w:rsidRPr="005775F5" w:rsidRDefault="005775F5" w:rsidP="005775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5DAB7D2F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  <w:tr w:rsidR="005775F5" w:rsidRPr="005775F5" w14:paraId="3C515144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9F4898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0B0DE6A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12</w:t>
                  </w:r>
                </w:p>
              </w:tc>
            </w:tr>
            <w:tr w:rsidR="005775F5" w:rsidRPr="005775F5" w14:paraId="63FD411B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A75F7E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072AAF" w14:textId="77777777" w:rsidR="005775F5" w:rsidRPr="005775F5" w:rsidRDefault="005775F5" w:rsidP="005775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775F5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</w:tr>
          </w:tbl>
          <w:p w14:paraId="05B7983B" w14:textId="77777777" w:rsidR="005775F5" w:rsidRPr="005775F5" w:rsidRDefault="005775F5" w:rsidP="005775F5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0" w:type="dxa"/>
            <w:vAlign w:val="center"/>
            <w:hideMark/>
          </w:tcPr>
          <w:p w14:paraId="6F57C6BA" w14:textId="77777777" w:rsidR="005775F5" w:rsidRPr="005775F5" w:rsidRDefault="005775F5" w:rsidP="005775F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156FCFB9" w14:textId="77777777" w:rsidR="005775F5" w:rsidRPr="005775F5" w:rsidRDefault="005775F5" w:rsidP="005775F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775F5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46"/>
            </w:tblGrid>
            <w:tr w:rsidR="005775F5" w:rsidRPr="005775F5" w14:paraId="504B58AC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26"/>
                  </w:tblGrid>
                  <w:tr w:rsidR="005775F5" w:rsidRPr="005775F5" w14:paraId="5492803F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1590"/>
                        </w:tblGrid>
                        <w:tr w:rsidR="005775F5" w:rsidRPr="005775F5" w14:paraId="40577FA1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D80B350" w14:textId="77777777" w:rsidR="005775F5" w:rsidRPr="005775F5" w:rsidRDefault="005775F5" w:rsidP="005775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775F5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D6BEC5D" w14:textId="3C374B78" w:rsidR="005775F5" w:rsidRPr="005775F5" w:rsidRDefault="005775F5" w:rsidP="005775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proofErr w:type="spellStart"/>
                              <w:r w:rsidRPr="005775F5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V_AnimaleGatto</w:t>
                              </w:r>
                              <w:proofErr w:type="spellEnd"/>
                            </w:p>
                          </w:tc>
                        </w:tr>
                      </w:tbl>
                      <w:p w14:paraId="77C82724" w14:textId="77777777" w:rsidR="005775F5" w:rsidRPr="005775F5" w:rsidRDefault="005775F5" w:rsidP="005775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134EC795" w14:textId="77777777" w:rsidR="005775F5" w:rsidRPr="005775F5" w:rsidRDefault="005775F5" w:rsidP="005775F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</w:tbl>
          <w:p w14:paraId="7595AB81" w14:textId="77777777" w:rsidR="005775F5" w:rsidRPr="005775F5" w:rsidRDefault="005775F5" w:rsidP="005775F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C5179FF" w14:textId="77777777" w:rsidR="005775F5" w:rsidRDefault="005775F5">
      <w:pPr>
        <w:spacing w:after="158" w:line="260" w:lineRule="auto"/>
        <w:ind w:left="-5" w:right="103" w:hanging="10"/>
      </w:pPr>
    </w:p>
    <w:p w14:paraId="2B98AEF8" w14:textId="77777777" w:rsidR="00C21095" w:rsidRDefault="00080736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1B7D3644" w14:textId="77777777" w:rsidR="00C21095" w:rsidRDefault="00080736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2D977DD6" w14:textId="77777777" w:rsidR="00C21095" w:rsidRDefault="00080736">
      <w:pPr>
        <w:spacing w:after="0"/>
        <w:ind w:right="6663"/>
      </w:pP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</w:rPr>
        <w:tab/>
        <w:t xml:space="preserve"> </w:t>
      </w:r>
    </w:p>
    <w:p w14:paraId="76456F53" w14:textId="77777777" w:rsidR="00903DB0" w:rsidRDefault="00903DB0">
      <w:pPr>
        <w:pStyle w:val="Titolo2"/>
        <w:ind w:left="38" w:right="0"/>
      </w:pPr>
    </w:p>
    <w:p w14:paraId="27C337E3" w14:textId="126FF984" w:rsidR="00C21095" w:rsidRDefault="00C21095" w:rsidP="00081713">
      <w:pPr>
        <w:pStyle w:val="Titolo2"/>
        <w:ind w:left="0" w:right="0" w:firstLine="0"/>
        <w:jc w:val="left"/>
      </w:pPr>
    </w:p>
    <w:p w14:paraId="2F5E2D0B" w14:textId="77777777" w:rsidR="008638D8" w:rsidRDefault="008638D8">
      <w:pPr>
        <w:spacing w:after="0"/>
        <w:ind w:left="166"/>
        <w:jc w:val="center"/>
        <w:rPr>
          <w:rFonts w:eastAsia="Bookman Old Style" w:cs="Bookman Old Style"/>
          <w:b/>
          <w:sz w:val="40"/>
        </w:rPr>
      </w:pPr>
    </w:p>
    <w:p w14:paraId="0743BB56" w14:textId="02FFEE1B" w:rsidR="00C21095" w:rsidRDefault="00080736">
      <w:pPr>
        <w:spacing w:after="0"/>
        <w:ind w:left="166"/>
        <w:jc w:val="center"/>
      </w:pPr>
      <w:r>
        <w:rPr>
          <w:rFonts w:eastAsia="Bookman Old Style" w:cs="Bookman Old Style"/>
          <w:b/>
          <w:sz w:val="40"/>
        </w:rPr>
        <w:lastRenderedPageBreak/>
        <w:t xml:space="preserve"> </w:t>
      </w:r>
    </w:p>
    <w:p w14:paraId="1A6B3AD3" w14:textId="691CF6B4" w:rsidR="00C21095" w:rsidRDefault="00080736" w:rsidP="00081713">
      <w:pPr>
        <w:pStyle w:val="Titolo4"/>
        <w:spacing w:after="110"/>
        <w:ind w:left="0" w:firstLine="0"/>
        <w:rPr>
          <w:i/>
        </w:rPr>
      </w:pPr>
      <w:r>
        <w:t>X</w:t>
      </w:r>
      <w:r w:rsidR="00081713">
        <w:t>V</w:t>
      </w:r>
      <w:r>
        <w:t>. ANALISI BIVARIATA</w:t>
      </w:r>
      <w:r>
        <w:rPr>
          <w:i/>
        </w:rPr>
        <w:t xml:space="preserve"> </w:t>
      </w:r>
    </w:p>
    <w:p w14:paraId="59E88A6B" w14:textId="5E163A5A" w:rsidR="00DE72F2" w:rsidRDefault="00DE72F2" w:rsidP="00DE72F2">
      <w:r w:rsidRPr="00DE72F2">
        <w:t xml:space="preserve">Per esplorare le relazioni tra le variabili </w:t>
      </w:r>
      <w:r>
        <w:t>ho utilizzato</w:t>
      </w:r>
      <w:r w:rsidRPr="00DE72F2">
        <w:t xml:space="preserve"> la tecnica della tabella a doppia entrata, scelta in quanto le variabili sono categorial</w:t>
      </w:r>
      <w:r w:rsidR="00D93864">
        <w:t xml:space="preserve">i </w:t>
      </w:r>
      <w:r w:rsidRPr="00DE72F2">
        <w:t>ordina</w:t>
      </w:r>
      <w:r w:rsidR="00D93864">
        <w:t>te.</w:t>
      </w:r>
    </w:p>
    <w:p w14:paraId="2A535B0D" w14:textId="19EFAE7D" w:rsidR="00DE72F2" w:rsidRPr="00DE72F2" w:rsidRDefault="00DE72F2" w:rsidP="00DE72F2">
      <w:r>
        <w:t>I</w:t>
      </w:r>
      <w:r w:rsidRPr="00DE72F2">
        <w:t xml:space="preserve">n </w:t>
      </w:r>
      <w:r>
        <w:t xml:space="preserve">quasi </w:t>
      </w:r>
      <w:r w:rsidRPr="00DE72F2">
        <w:t xml:space="preserve">tutti i casi </w:t>
      </w:r>
      <w:r w:rsidR="002B7BA3">
        <w:t>l’X</w:t>
      </w:r>
      <w:r>
        <w:t xml:space="preserve"> </w:t>
      </w:r>
      <w:r w:rsidRPr="00DE72F2">
        <w:t>quadro è risultato non</w:t>
      </w:r>
      <w:r>
        <w:t xml:space="preserve"> significativo</w:t>
      </w:r>
      <w:r w:rsidRPr="00DE72F2">
        <w:t xml:space="preserve"> per la presenza di frequenze attese inferiori a 1, limite riconducibile alla ridotta numerosità campionaria</w:t>
      </w:r>
      <w:r>
        <w:t>.</w:t>
      </w:r>
      <w:r w:rsidRPr="00DE72F2">
        <w:t xml:space="preserve"> L'analisi è stata quindi condotta tramite i residui standardizzati.</w:t>
      </w:r>
    </w:p>
    <w:p w14:paraId="34CBB38C" w14:textId="77777777" w:rsidR="00903DB0" w:rsidRPr="00903DB0" w:rsidRDefault="00080736" w:rsidP="007B238D">
      <w:pPr>
        <w:numPr>
          <w:ilvl w:val="0"/>
          <w:numId w:val="14"/>
        </w:numPr>
        <w:spacing w:after="110" w:line="265" w:lineRule="auto"/>
        <w:ind w:hanging="173"/>
      </w:pPr>
      <w:r>
        <w:rPr>
          <w:rFonts w:eastAsia="Bookman Old Style" w:cs="Bookman Old Style"/>
        </w:rPr>
        <w:t>Significatività se il valore è inferiore a 0,05.</w:t>
      </w:r>
    </w:p>
    <w:p w14:paraId="259C671D" w14:textId="0E14CCDE" w:rsidR="00C21095" w:rsidRPr="00D16CC6" w:rsidRDefault="00903DB0" w:rsidP="007B238D">
      <w:pPr>
        <w:numPr>
          <w:ilvl w:val="0"/>
          <w:numId w:val="14"/>
        </w:numPr>
        <w:spacing w:after="110" w:line="265" w:lineRule="auto"/>
        <w:ind w:hanging="173"/>
      </w:pPr>
      <w:r>
        <w:rPr>
          <w:rFonts w:eastAsia="Bookman Old Style" w:cs="Bookman Old Style"/>
        </w:rPr>
        <w:t xml:space="preserve">Se X quadro non è </w:t>
      </w:r>
      <w:r w:rsidR="00DE72F2">
        <w:rPr>
          <w:rFonts w:eastAsia="Bookman Old Style" w:cs="Bookman Old Style"/>
        </w:rPr>
        <w:t>significativo</w:t>
      </w:r>
      <w:r>
        <w:rPr>
          <w:rFonts w:eastAsia="Bookman Old Style" w:cs="Bookman Old Style"/>
        </w:rPr>
        <w:t>, fare riferimento ai residui standardizzati. (</w:t>
      </w:r>
      <w:r w:rsidRPr="00903DB0">
        <w:rPr>
          <w:rFonts w:eastAsia="Bookman Old Style" w:cs="Bookman Old Style"/>
        </w:rPr>
        <w:t>se superiore a +1,96 vi è attrazione significativa tra le due modalità delle variabili</w:t>
      </w:r>
      <w:r>
        <w:rPr>
          <w:rFonts w:eastAsia="Bookman Old Style" w:cs="Bookman Old Style"/>
        </w:rPr>
        <w:t xml:space="preserve">, </w:t>
      </w:r>
      <w:r w:rsidRPr="00903DB0">
        <w:rPr>
          <w:rFonts w:eastAsia="Bookman Old Style" w:cs="Bookman Old Style"/>
        </w:rPr>
        <w:t>se inferiore a -1,96 vi è repulsione significativa tra le modalità delle due variabili</w:t>
      </w:r>
      <w:r>
        <w:rPr>
          <w:rFonts w:eastAsia="Bookman Old Style" w:cs="Bookman Old Style"/>
        </w:rPr>
        <w:t>)</w:t>
      </w:r>
      <w:r w:rsidR="00080736">
        <w:rPr>
          <w:rFonts w:eastAsia="Bookman Old Style" w:cs="Bookman Old Style"/>
        </w:rPr>
        <w:t xml:space="preserve">  </w:t>
      </w:r>
    </w:p>
    <w:p w14:paraId="388533A0" w14:textId="7028B68E" w:rsidR="00D16CC6" w:rsidRDefault="00D16CC6" w:rsidP="00D16CC6">
      <w:pPr>
        <w:spacing w:after="110" w:line="265" w:lineRule="auto"/>
      </w:pPr>
      <w:r>
        <w:rPr>
          <w:rFonts w:eastAsia="Bookman Old Style" w:cs="Bookman Old Style"/>
        </w:rPr>
        <w:t>Non essendoci state particolari relazioni significative, ho riportato le tabelle solo dei casi in cui i residui standardizzati si avvicinano al numero 1,96, evidenziandoli in giallo.</w:t>
      </w:r>
    </w:p>
    <w:p w14:paraId="7C2C83AC" w14:textId="77777777" w:rsidR="00C21095" w:rsidRDefault="00080736">
      <w:pPr>
        <w:spacing w:after="259"/>
      </w:pPr>
      <w:r>
        <w:rPr>
          <w:rFonts w:ascii="Arial" w:eastAsia="Arial" w:hAnsi="Arial" w:cs="Arial"/>
          <w:b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0"/>
        <w:gridCol w:w="4524"/>
        <w:gridCol w:w="98"/>
        <w:gridCol w:w="988"/>
      </w:tblGrid>
      <w:tr w:rsidR="005D4CD9" w:rsidRPr="005D4CD9" w14:paraId="05F11355" w14:textId="77777777">
        <w:trPr>
          <w:tblCellSpacing w:w="15" w:type="dxa"/>
        </w:trPr>
        <w:tc>
          <w:tcPr>
            <w:tcW w:w="0" w:type="auto"/>
            <w:hideMark/>
          </w:tcPr>
          <w:p w14:paraId="3DF123DA" w14:textId="77777777" w:rsidR="005D4CD9" w:rsidRPr="005D4CD9" w:rsidRDefault="005D4CD9" w:rsidP="005D4C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Tabella a doppia entrata:</w:t>
            </w:r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br/>
            </w:r>
            <w:proofErr w:type="spellStart"/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V_Cura</w:t>
            </w:r>
            <w:proofErr w:type="spellEnd"/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 xml:space="preserve"> x </w:t>
            </w:r>
            <w:proofErr w:type="spellStart"/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V_Empatia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3"/>
              <w:gridCol w:w="573"/>
              <w:gridCol w:w="780"/>
              <w:gridCol w:w="580"/>
              <w:gridCol w:w="565"/>
              <w:gridCol w:w="608"/>
            </w:tblGrid>
            <w:tr w:rsidR="005D4CD9" w:rsidRPr="005D4CD9" w14:paraId="27A6E3C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F93477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V_Empatia</w:t>
                  </w:r>
                  <w:proofErr w:type="spellEnd"/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-&gt;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proofErr w:type="spellStart"/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V_Cura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5EA402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A_volte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C68DFC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41CB4D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210447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Spesso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ADFBEF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  <w:t>Marginale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  <w:br/>
                    <w:t>di riga</w:t>
                  </w:r>
                </w:p>
              </w:tc>
            </w:tr>
            <w:tr w:rsidR="005D4CD9" w:rsidRPr="005D4CD9" w14:paraId="3C0FAEF8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7D2EF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A_volte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7FCC9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1.1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:highlight w:val="yellow"/>
                      <w14:ligatures w14:val="none"/>
                    </w:rPr>
                    <w:t>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D8974C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30FB4E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3.4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2597C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4.2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3BBEB4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9</w:t>
                  </w:r>
                </w:p>
              </w:tc>
            </w:tr>
            <w:tr w:rsidR="005D4CD9" w:rsidRPr="005D4CD9" w14:paraId="4B83A581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B8470C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8A60DC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B2DF64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30E8C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5DFD7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0.5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D1B7C4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</w:tr>
            <w:tr w:rsidR="005D4CD9" w:rsidRPr="005D4CD9" w14:paraId="16EC4C3B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7134C3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01C9B9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1.4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A4907B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47831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4.1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7D0357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7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5.2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F5EF5C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11</w:t>
                  </w:r>
                </w:p>
              </w:tc>
            </w:tr>
            <w:tr w:rsidR="005D4CD9" w:rsidRPr="005D4CD9" w14:paraId="077ECA5E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35229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Spesso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7BD1D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1.4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2D212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5DF165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4.1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027ED0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5.2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C7EA92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11</w:t>
                  </w:r>
                </w:p>
              </w:tc>
            </w:tr>
            <w:tr w:rsidR="005D4CD9" w:rsidRPr="005D4CD9" w14:paraId="5424B105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263E22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  <w:t>Marginale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2A6ADB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52187F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8277D0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3B1877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266605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32</w:t>
                  </w:r>
                </w:p>
              </w:tc>
            </w:tr>
          </w:tbl>
          <w:p w14:paraId="1EA7F98A" w14:textId="77777777" w:rsidR="005D4CD9" w:rsidRPr="005D4CD9" w:rsidRDefault="005D4CD9" w:rsidP="005D4C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D4CD9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 xml:space="preserve">Il valore di X quadro non è significativo dato che vi sono frequenze attese minori </w:t>
            </w:r>
            <w:r w:rsidRPr="005D4CD9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lastRenderedPageBreak/>
              <w:t>di 1. Fare riferimento ai residui standardizzati.</w:t>
            </w:r>
          </w:p>
          <w:p w14:paraId="248936D8" w14:textId="6EE7E8AE" w:rsidR="005D4CD9" w:rsidRPr="005D4CD9" w:rsidRDefault="005D4CD9" w:rsidP="00C829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F09BAF6" w14:textId="77777777" w:rsidR="005D4CD9" w:rsidRPr="005D4CD9" w:rsidRDefault="005D4CD9" w:rsidP="005D4CD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D4CD9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9"/>
              <w:gridCol w:w="259"/>
              <w:gridCol w:w="288"/>
              <w:gridCol w:w="288"/>
              <w:gridCol w:w="258"/>
              <w:gridCol w:w="362"/>
              <w:gridCol w:w="258"/>
              <w:gridCol w:w="258"/>
              <w:gridCol w:w="258"/>
              <w:gridCol w:w="258"/>
              <w:gridCol w:w="288"/>
              <w:gridCol w:w="288"/>
              <w:gridCol w:w="258"/>
              <w:gridCol w:w="258"/>
              <w:gridCol w:w="288"/>
              <w:gridCol w:w="298"/>
            </w:tblGrid>
            <w:tr w:rsidR="005D4CD9" w:rsidRPr="005D4CD9" w14:paraId="373F30E4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9"/>
                  </w:tblGrid>
                  <w:tr w:rsidR="005D4CD9" w:rsidRPr="005D4CD9" w14:paraId="4D5229C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3563592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33%</w:t>
                        </w:r>
                      </w:p>
                    </w:tc>
                  </w:tr>
                  <w:tr w:rsidR="005D4CD9" w:rsidRPr="005D4CD9" w14:paraId="72A2FC82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41AC922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71BDFB4A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580A75E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05E2DA9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0%</w:t>
                        </w:r>
                      </w:p>
                    </w:tc>
                  </w:tr>
                  <w:tr w:rsidR="005D4CD9" w:rsidRPr="005D4CD9" w14:paraId="260011D2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2459D9AA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6BB86E91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8"/>
                  </w:tblGrid>
                  <w:tr w:rsidR="005D4CD9" w:rsidRPr="005D4CD9" w14:paraId="6B61510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D76A33E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33%</w:t>
                        </w:r>
                      </w:p>
                    </w:tc>
                  </w:tr>
                  <w:tr w:rsidR="005D4CD9" w:rsidRPr="005D4CD9" w14:paraId="0F26DCFC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F6E224F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60F8706F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8"/>
                  </w:tblGrid>
                  <w:tr w:rsidR="005D4CD9" w:rsidRPr="005D4CD9" w14:paraId="74ABC50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5FE37B4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33%</w:t>
                        </w:r>
                      </w:p>
                    </w:tc>
                  </w:tr>
                  <w:tr w:rsidR="005D4CD9" w:rsidRPr="005D4CD9" w14:paraId="512B27B8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7CB1EF02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7F9FB1C1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5B67CA60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73393E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0%</w:t>
                        </w:r>
                      </w:p>
                    </w:tc>
                  </w:tr>
                  <w:tr w:rsidR="005D4CD9" w:rsidRPr="005D4CD9" w14:paraId="1C3825C3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7CBB053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310D79DD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"/>
                  </w:tblGrid>
                  <w:tr w:rsidR="005D4CD9" w:rsidRPr="005D4CD9" w14:paraId="0A7236D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D08ECD2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100%</w:t>
                        </w:r>
                      </w:p>
                    </w:tc>
                  </w:tr>
                  <w:tr w:rsidR="005D4CD9" w:rsidRPr="005D4CD9" w14:paraId="54CF5C28" w14:textId="77777777">
                    <w:trPr>
                      <w:trHeight w:val="10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AADB396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320F3C21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64EADE7D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D82906A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0%</w:t>
                        </w:r>
                      </w:p>
                    </w:tc>
                  </w:tr>
                  <w:tr w:rsidR="005D4CD9" w:rsidRPr="005D4CD9" w14:paraId="6D90CEAA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21665327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6755453E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510DCCA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D4E5488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0%</w:t>
                        </w:r>
                      </w:p>
                    </w:tc>
                  </w:tr>
                  <w:tr w:rsidR="005D4CD9" w:rsidRPr="005D4CD9" w14:paraId="260E42C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19712E69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0C244421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1ADB0E9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56612E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0%</w:t>
                        </w:r>
                      </w:p>
                    </w:tc>
                  </w:tr>
                  <w:tr w:rsidR="005D4CD9" w:rsidRPr="005D4CD9" w14:paraId="708B37CF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0CB410B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27E8E0DC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27248485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C0717B0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0%</w:t>
                        </w:r>
                      </w:p>
                    </w:tc>
                  </w:tr>
                  <w:tr w:rsidR="005D4CD9" w:rsidRPr="005D4CD9" w14:paraId="7D2D85D8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EFCA407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56749F7C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8"/>
                  </w:tblGrid>
                  <w:tr w:rsidR="005D4CD9" w:rsidRPr="005D4CD9" w14:paraId="3F11FE6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17472A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36%</w:t>
                        </w:r>
                      </w:p>
                    </w:tc>
                  </w:tr>
                  <w:tr w:rsidR="005D4CD9" w:rsidRPr="005D4CD9" w14:paraId="7F5C869E" w14:textId="7777777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3059C80E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1BA54AD2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8"/>
                  </w:tblGrid>
                  <w:tr w:rsidR="005D4CD9" w:rsidRPr="005D4CD9" w14:paraId="7B966326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F3411AA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64%</w:t>
                        </w:r>
                      </w:p>
                    </w:tc>
                  </w:tr>
                  <w:tr w:rsidR="005D4CD9" w:rsidRPr="005D4CD9" w14:paraId="20FEEB0D" w14:textId="77777777">
                    <w:trPr>
                      <w:trHeight w:val="6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53669214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6E8C06C5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6D6EF8B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CECA47D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9%</w:t>
                        </w:r>
                      </w:p>
                    </w:tc>
                  </w:tr>
                  <w:tr w:rsidR="005D4CD9" w:rsidRPr="005D4CD9" w14:paraId="38142720" w14:textId="7777777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547A1B9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782DC632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5CCF6A5C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F1968A0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0%</w:t>
                        </w:r>
                      </w:p>
                    </w:tc>
                  </w:tr>
                  <w:tr w:rsidR="005D4CD9" w:rsidRPr="005D4CD9" w14:paraId="012E8931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1C303A05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7151D931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8"/>
                  </w:tblGrid>
                  <w:tr w:rsidR="005D4CD9" w:rsidRPr="005D4CD9" w14:paraId="4089C439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C061613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45%</w:t>
                        </w:r>
                      </w:p>
                    </w:tc>
                  </w:tr>
                  <w:tr w:rsidR="005D4CD9" w:rsidRPr="005D4CD9" w14:paraId="3CB5037F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00399926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0753FDED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8"/>
                  </w:tblGrid>
                  <w:tr w:rsidR="005D4CD9" w:rsidRPr="005D4CD9" w14:paraId="2A68CF1E" w14:textId="7777777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C412658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  <w:r w:rsidRPr="005D4CD9"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  <w:t>45%</w:t>
                        </w:r>
                      </w:p>
                    </w:tc>
                  </w:tr>
                  <w:tr w:rsidR="005D4CD9" w:rsidRPr="005D4CD9" w14:paraId="2002D616" w14:textId="7777777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11DE80E0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27DBD320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  <w:tr w:rsidR="005D4CD9" w:rsidRPr="005D4CD9" w14:paraId="67002260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43727F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8C398B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A88674F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DF00510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FEF59B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F20F707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EB19877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32EDAB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D463D4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906AA63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C360CB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5653ADE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90186F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064699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CF211D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3644F4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</w:t>
                  </w:r>
                </w:p>
              </w:tc>
            </w:tr>
            <w:tr w:rsidR="005D4CD9" w:rsidRPr="005D4CD9" w14:paraId="763A1815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B339FA2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A_volte</w:t>
                  </w:r>
                  <w:proofErr w:type="spellEnd"/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67FCCC3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Raramente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7FDF368B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Sempre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313C6D4E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Spesso</w:t>
                  </w:r>
                </w:p>
              </w:tc>
            </w:tr>
            <w:tr w:rsidR="005D4CD9" w:rsidRPr="005D4CD9" w14:paraId="539DED0A" w14:textId="77777777">
              <w:trPr>
                <w:trHeight w:val="300"/>
                <w:tblCellSpacing w:w="1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2DBADA29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502C89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C97536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A272C2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1943AA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45734C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6520B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A430B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ECE306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CE263D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9DA975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7AC94B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89094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35CA20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980597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1B5523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  <w:tr w:rsidR="005D4CD9" w:rsidRPr="005D4CD9" w14:paraId="4981CD4E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6C9B83DA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147BB9AA" w14:textId="77777777">
                    <w:trPr>
                      <w:trHeight w:val="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251E3FA1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698E6EBF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83B73E0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BD90DB9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0F058A3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F85244D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1CE9BED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E40B9F9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42B6E5C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1357E4A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C3A9F91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0870D8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EDDC8FC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158A5F9B" w14:textId="77777777">
                    <w:trPr>
                      <w:trHeight w:val="2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1D74666F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78828862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2B717F4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51ECB54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96B0746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03B09ED3" w14:textId="77777777">
                    <w:trPr>
                      <w:trHeight w:val="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A02ACEB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29C9A3E6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7A17E94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  <w:tr w:rsidR="005D4CD9" w:rsidRPr="005D4CD9" w14:paraId="364615E0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3AE0580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A_volte</w:t>
                  </w:r>
                  <w:proofErr w:type="spellEnd"/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615C303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Raramente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BE716D1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Sempre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4B6329C4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Spesso</w:t>
                  </w:r>
                </w:p>
              </w:tc>
            </w:tr>
            <w:tr w:rsidR="005D4CD9" w:rsidRPr="005D4CD9" w14:paraId="0CD62659" w14:textId="77777777">
              <w:trPr>
                <w:tblCellSpacing w:w="10" w:type="dxa"/>
                <w:jc w:val="right"/>
              </w:trPr>
              <w:tc>
                <w:tcPr>
                  <w:tcW w:w="0" w:type="auto"/>
                  <w:hideMark/>
                </w:tcPr>
                <w:p w14:paraId="39C20BC4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44A2C6D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220D8F76" w14:textId="7777777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0C9743B8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0"/>
                            <w:sz w:val="20"/>
                            <w:szCs w:val="20"/>
                            <w14:ligatures w14:val="none"/>
                          </w:rPr>
                        </w:pPr>
                      </w:p>
                    </w:tc>
                  </w:tr>
                </w:tbl>
                <w:p w14:paraId="7D455C62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43C968B1" w14:textId="77777777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68F6167B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20C21962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14:paraId="5154783A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09528AE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5466C5B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9B7D465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73225555" w14:textId="7777777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C5C11C3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0"/>
                            <w:sz w:val="20"/>
                            <w:szCs w:val="20"/>
                            <w14:ligatures w14:val="none"/>
                          </w:rPr>
                        </w:pPr>
                      </w:p>
                    </w:tc>
                  </w:tr>
                </w:tbl>
                <w:p w14:paraId="07308283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14:paraId="6B0B8CF7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6D82D96E" w14:textId="77777777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352BD478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0"/>
                            <w:sz w:val="20"/>
                            <w:szCs w:val="20"/>
                            <w14:ligatures w14:val="none"/>
                          </w:rPr>
                        </w:pPr>
                      </w:p>
                    </w:tc>
                  </w:tr>
                </w:tbl>
                <w:p w14:paraId="4FDC48FF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14:paraId="50E9382D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57904F19" w14:textId="77777777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E1CF283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0"/>
                            <w:sz w:val="20"/>
                            <w:szCs w:val="20"/>
                            <w14:ligatures w14:val="none"/>
                          </w:rPr>
                        </w:pPr>
                      </w:p>
                    </w:tc>
                  </w:tr>
                </w:tbl>
                <w:p w14:paraId="5637652C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14:paraId="263122D3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4611CA53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D4CD9" w:rsidRPr="005D4CD9" w14:paraId="1040C1B9" w14:textId="77777777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14:paraId="338BAB8B" w14:textId="77777777" w:rsidR="005D4CD9" w:rsidRPr="005D4CD9" w:rsidRDefault="005D4CD9" w:rsidP="005D4CD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0"/>
                            <w:sz w:val="20"/>
                            <w:szCs w:val="20"/>
                            <w14:ligatures w14:val="none"/>
                          </w:rPr>
                        </w:pPr>
                      </w:p>
                    </w:tc>
                  </w:tr>
                </w:tbl>
                <w:p w14:paraId="1F54A1F6" w14:textId="77777777" w:rsidR="005D4CD9" w:rsidRPr="005D4CD9" w:rsidRDefault="005D4CD9" w:rsidP="005D4CD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-0.1</w:t>
                  </w:r>
                </w:p>
              </w:tc>
            </w:tr>
          </w:tbl>
          <w:p w14:paraId="0E89DEDB" w14:textId="77777777" w:rsidR="005D4CD9" w:rsidRPr="005D4CD9" w:rsidRDefault="005D4CD9" w:rsidP="005D4CD9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50" w:type="dxa"/>
            <w:vAlign w:val="center"/>
            <w:hideMark/>
          </w:tcPr>
          <w:p w14:paraId="5A3725B7" w14:textId="77777777" w:rsidR="005D4CD9" w:rsidRPr="005D4CD9" w:rsidRDefault="005D4CD9" w:rsidP="005D4CD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D4CD9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10AEB320" w14:textId="77777777" w:rsidR="005D4CD9" w:rsidRPr="005D4CD9" w:rsidRDefault="005D4CD9" w:rsidP="005D4CD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D4CD9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0" w:type="dxa"/>
                <w:left w:w="10" w:type="dxa"/>
                <w:bottom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13"/>
            </w:tblGrid>
            <w:tr w:rsidR="005D4CD9" w:rsidRPr="005D4CD9" w14:paraId="7536DA00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3"/>
                  </w:tblGrid>
                  <w:tr w:rsidR="005D4CD9" w:rsidRPr="005D4CD9" w14:paraId="5707E2D8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2"/>
                          <w:gridCol w:w="721"/>
                        </w:tblGrid>
                        <w:tr w:rsidR="005D4CD9" w:rsidRPr="005D4CD9" w14:paraId="60B354D8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91A9DB5" w14:textId="77777777" w:rsidR="005D4CD9" w:rsidRPr="005D4CD9" w:rsidRDefault="005D4CD9" w:rsidP="005D4CD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D4CD9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D20DC62" w14:textId="77777777" w:rsidR="005D4CD9" w:rsidRPr="005D4CD9" w:rsidRDefault="005D4CD9" w:rsidP="005D4CD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proofErr w:type="spellStart"/>
                              <w:r w:rsidRPr="005D4CD9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A_volte</w:t>
                              </w:r>
                              <w:proofErr w:type="spellEnd"/>
                            </w:p>
                          </w:tc>
                        </w:tr>
                        <w:tr w:rsidR="005D4CD9" w:rsidRPr="005D4CD9" w14:paraId="6AE5869A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ACAD9FA" w14:textId="77777777" w:rsidR="005D4CD9" w:rsidRPr="005D4CD9" w:rsidRDefault="005D4CD9" w:rsidP="005D4CD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D4CD9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3194129" w14:textId="77777777" w:rsidR="005D4CD9" w:rsidRPr="005D4CD9" w:rsidRDefault="005D4CD9" w:rsidP="005D4CD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D4CD9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Raramente</w:t>
                              </w:r>
                            </w:p>
                          </w:tc>
                        </w:tr>
                        <w:tr w:rsidR="005D4CD9" w:rsidRPr="005D4CD9" w14:paraId="5837CD18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0269B171" w14:textId="77777777" w:rsidR="005D4CD9" w:rsidRPr="005D4CD9" w:rsidRDefault="005D4CD9" w:rsidP="005D4CD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D4CD9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BC8FA51" w14:textId="77777777" w:rsidR="005D4CD9" w:rsidRPr="005D4CD9" w:rsidRDefault="005D4CD9" w:rsidP="005D4CD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D4CD9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Sempre</w:t>
                              </w:r>
                            </w:p>
                          </w:tc>
                        </w:tr>
                        <w:tr w:rsidR="005D4CD9" w:rsidRPr="005D4CD9" w14:paraId="0D094E8F" w14:textId="77777777">
                          <w:trPr>
                            <w:tblCellSpacing w:w="2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6FC3F020" w14:textId="77777777" w:rsidR="005D4CD9" w:rsidRPr="005D4CD9" w:rsidRDefault="005D4CD9" w:rsidP="005D4CD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D4CD9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ADFF6BB" w14:textId="77777777" w:rsidR="005D4CD9" w:rsidRPr="005D4CD9" w:rsidRDefault="005D4CD9" w:rsidP="005D4CD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</w:pPr>
                              <w:r w:rsidRPr="005D4CD9">
                                <w:rPr>
                                  <w:rFonts w:ascii="Arial" w:eastAsia="Times New Roman" w:hAnsi="Arial" w:cs="Arial"/>
                                  <w:color w:val="auto"/>
                                  <w:kern w:val="0"/>
                                  <w:sz w:val="21"/>
                                  <w:szCs w:val="21"/>
                                  <w14:ligatures w14:val="none"/>
                                </w:rPr>
                                <w:t>Spesso</w:t>
                              </w:r>
                            </w:p>
                          </w:tc>
                        </w:tr>
                      </w:tbl>
                      <w:p w14:paraId="391789A2" w14:textId="77777777" w:rsidR="005D4CD9" w:rsidRPr="005D4CD9" w:rsidRDefault="005D4CD9" w:rsidP="005D4CD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auto"/>
                            <w:kern w:val="0"/>
                            <w:sz w:val="21"/>
                            <w:szCs w:val="21"/>
                            <w14:ligatures w14:val="none"/>
                          </w:rPr>
                        </w:pPr>
                      </w:p>
                    </w:tc>
                  </w:tr>
                </w:tbl>
                <w:p w14:paraId="64964DE3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</w:p>
              </w:tc>
            </w:tr>
          </w:tbl>
          <w:p w14:paraId="5456185A" w14:textId="77777777" w:rsidR="005D4CD9" w:rsidRPr="005D4CD9" w:rsidRDefault="005D4CD9" w:rsidP="005D4CD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2492ECFC" w14:textId="3DD690D8" w:rsidR="00C21095" w:rsidRDefault="00C21095">
      <w:pPr>
        <w:spacing w:after="256"/>
      </w:pPr>
    </w:p>
    <w:p w14:paraId="540BFE2C" w14:textId="11244115" w:rsidR="005D4CD9" w:rsidRDefault="00080736">
      <w:pPr>
        <w:spacing w:after="259"/>
      </w:pPr>
      <w:r>
        <w:rPr>
          <w:rFonts w:ascii="Arial" w:eastAsia="Arial" w:hAnsi="Arial" w:cs="Arial"/>
        </w:rPr>
        <w:t xml:space="preserve">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6"/>
        <w:gridCol w:w="134"/>
      </w:tblGrid>
      <w:tr w:rsidR="005D4CD9" w:rsidRPr="005D4CD9" w14:paraId="01A7D7AB" w14:textId="77777777">
        <w:trPr>
          <w:tblCellSpacing w:w="15" w:type="dxa"/>
        </w:trPr>
        <w:tc>
          <w:tcPr>
            <w:tcW w:w="0" w:type="auto"/>
            <w:hideMark/>
          </w:tcPr>
          <w:p w14:paraId="6B22B918" w14:textId="77777777" w:rsidR="005D4CD9" w:rsidRPr="005D4CD9" w:rsidRDefault="005D4CD9" w:rsidP="005D4C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Tabella a doppia entrata:</w:t>
            </w:r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br/>
            </w:r>
            <w:proofErr w:type="spellStart"/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V_Cura</w:t>
            </w:r>
            <w:proofErr w:type="spellEnd"/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 xml:space="preserve"> x </w:t>
            </w:r>
            <w:proofErr w:type="spellStart"/>
            <w:r w:rsidRPr="005D4CD9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V_Condivisione</w:t>
            </w:r>
            <w:proofErr w:type="spell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57"/>
              <w:gridCol w:w="849"/>
              <w:gridCol w:w="1176"/>
              <w:gridCol w:w="861"/>
              <w:gridCol w:w="837"/>
              <w:gridCol w:w="896"/>
            </w:tblGrid>
            <w:tr w:rsidR="005D4CD9" w:rsidRPr="005D4CD9" w14:paraId="53741D50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23C92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V_Condivisione</w:t>
                  </w:r>
                  <w:proofErr w:type="spellEnd"/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-&gt;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proofErr w:type="spellStart"/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V_Cura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E7B0C2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A_volte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74DE0A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76FE20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FFD8F4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Spesso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3305D9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  <w:t>Marginale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  <w:br/>
                    <w:t>di riga</w:t>
                  </w:r>
                </w:p>
              </w:tc>
            </w:tr>
            <w:tr w:rsidR="005D4CD9" w:rsidRPr="005D4CD9" w14:paraId="75BA8022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956AD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proofErr w:type="spellStart"/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A_volte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309FB6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6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4.2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6BC847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1.1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EF50B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F85F50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2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3.4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6D49F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9</w:t>
                  </w:r>
                </w:p>
              </w:tc>
            </w:tr>
            <w:tr w:rsidR="005D4CD9" w:rsidRPr="005D4CD9" w14:paraId="6DAF03C3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D29389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72B9EC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0.5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5373B1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8A28CA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4B9EE7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1BF5BD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</w:tr>
            <w:tr w:rsidR="005D4CD9" w:rsidRPr="005D4CD9" w14:paraId="26454504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304134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426159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6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5.2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9D7E1B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1.4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FBA56E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063BB5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4.1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2D8B4A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11</w:t>
                  </w:r>
                </w:p>
              </w:tc>
            </w:tr>
            <w:tr w:rsidR="005D4CD9" w:rsidRPr="005D4CD9" w14:paraId="47B5687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75679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b/>
                      <w:b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Spesso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141474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5.2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615EA3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1.4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786B68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0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FF0000"/>
                      <w:kern w:val="0"/>
                      <w:sz w:val="21"/>
                      <w:szCs w:val="21"/>
                      <w14:ligatures w14:val="none"/>
                    </w:rPr>
                    <w:t>0.3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BD4699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7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i/>
                      <w:iCs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4.1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br/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:highlight w:val="yellow"/>
                      <w14:ligatures w14:val="none"/>
                    </w:rPr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4A6946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11</w:t>
                  </w:r>
                </w:p>
              </w:tc>
            </w:tr>
            <w:tr w:rsidR="005D4CD9" w:rsidRPr="005D4CD9" w14:paraId="0488161D" w14:textId="7777777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7656E2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  <w:t>Marginale</w:t>
                  </w: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18"/>
                      <w:szCs w:val="18"/>
                      <w14:ligatures w14:val="none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EFDCE9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FADB6B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C06C9D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13AD95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F7125B" w14:textId="77777777" w:rsidR="005D4CD9" w:rsidRPr="005D4CD9" w:rsidRDefault="005D4CD9" w:rsidP="005D4C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</w:pPr>
                  <w:r w:rsidRPr="005D4CD9">
                    <w:rPr>
                      <w:rFonts w:ascii="Arial" w:eastAsia="Times New Roman" w:hAnsi="Arial" w:cs="Arial"/>
                      <w:color w:val="auto"/>
                      <w:kern w:val="0"/>
                      <w:sz w:val="21"/>
                      <w:szCs w:val="21"/>
                      <w14:ligatures w14:val="none"/>
                    </w:rPr>
                    <w:t>32</w:t>
                  </w:r>
                </w:p>
              </w:tc>
            </w:tr>
          </w:tbl>
          <w:p w14:paraId="73C4FCF8" w14:textId="77777777" w:rsidR="005D4CD9" w:rsidRPr="005D4CD9" w:rsidRDefault="005D4CD9" w:rsidP="005D4CD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D4CD9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Il valore di X quadro non è significativo dato che vi sono frequenze attese minori di 1. Fare riferimento ai residui standardizzati.</w:t>
            </w:r>
          </w:p>
          <w:p w14:paraId="73C64DF0" w14:textId="51D63E31" w:rsidR="005D4CD9" w:rsidRPr="005D4CD9" w:rsidRDefault="005D4CD9" w:rsidP="00C829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9A8F410" w14:textId="77777777" w:rsidR="005D4CD9" w:rsidRPr="005D4CD9" w:rsidRDefault="005D4CD9" w:rsidP="005D4CD9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5D4CD9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 </w:t>
            </w:r>
          </w:p>
        </w:tc>
      </w:tr>
    </w:tbl>
    <w:p w14:paraId="3F6D4A4A" w14:textId="1AE4BBF9" w:rsidR="00C21095" w:rsidRDefault="00C21095">
      <w:pPr>
        <w:spacing w:after="259"/>
      </w:pPr>
    </w:p>
    <w:p w14:paraId="5EC7CF33" w14:textId="77777777" w:rsidR="00C21095" w:rsidRDefault="00080736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p w14:paraId="3357B750" w14:textId="3423CB44" w:rsidR="00CB327B" w:rsidRPr="00CB327B" w:rsidRDefault="00CB327B" w:rsidP="00CB327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1"/>
          <w:szCs w:val="21"/>
          <w14:ligatures w14:val="none"/>
        </w:rPr>
      </w:pPr>
      <w:r w:rsidRPr="00CB327B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Tabella a doppia entrata:</w:t>
      </w:r>
      <w:r w:rsidRPr="00CB327B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br/>
      </w:r>
      <w:proofErr w:type="spellStart"/>
      <w:r w:rsidRPr="00CB327B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V_</w:t>
      </w:r>
      <w:r w:rsidR="00081713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Presenza</w:t>
      </w:r>
      <w:r w:rsidRPr="00CB327B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Animale</w:t>
      </w:r>
      <w:proofErr w:type="spellEnd"/>
      <w:r w:rsidRPr="00CB327B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 xml:space="preserve"> x </w:t>
      </w:r>
      <w:proofErr w:type="spellStart"/>
      <w:r w:rsidRPr="00CB327B">
        <w:rPr>
          <w:rFonts w:ascii="Arial" w:eastAsia="Times New Roman" w:hAnsi="Arial" w:cs="Arial"/>
          <w:b/>
          <w:bCs/>
          <w:kern w:val="0"/>
          <w:sz w:val="21"/>
          <w:szCs w:val="21"/>
          <w14:ligatures w14:val="none"/>
        </w:rPr>
        <w:t>V_Aiuto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0"/>
        <w:gridCol w:w="567"/>
        <w:gridCol w:w="310"/>
        <w:gridCol w:w="772"/>
        <w:gridCol w:w="574"/>
        <w:gridCol w:w="559"/>
        <w:gridCol w:w="602"/>
      </w:tblGrid>
      <w:tr w:rsidR="00CB327B" w:rsidRPr="00CB327B" w14:paraId="71723EF8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20581F" w14:textId="0D4B2FA6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V_Aiuto</w:t>
            </w:r>
            <w:proofErr w:type="spellEnd"/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-&gt;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proofErr w:type="spellStart"/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V_</w:t>
            </w:r>
            <w:r w:rsidR="00081713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Presenza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Animale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171DB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A_volte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9BB2B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Mai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EE4DF1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Raramente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0F0EA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Sempre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71D18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Spesso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44049F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Marginale</w:t>
            </w:r>
            <w:r w:rsidRPr="00CB327B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di riga</w:t>
            </w:r>
          </w:p>
        </w:tc>
      </w:tr>
      <w:tr w:rsidR="00CB327B" w:rsidRPr="00CB327B" w14:paraId="2C1F375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6AFEC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7C615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3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2.4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6C2D6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0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color w:val="FF0000"/>
                <w:kern w:val="0"/>
                <w:sz w:val="21"/>
                <w:szCs w:val="21"/>
                <w14:ligatures w14:val="none"/>
              </w:rPr>
              <w:t>0.2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1D4FDB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color w:val="FF0000"/>
                <w:kern w:val="0"/>
                <w:sz w:val="21"/>
                <w:szCs w:val="21"/>
                <w14:ligatures w14:val="none"/>
              </w:rPr>
              <w:t>0.9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8D3C4F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3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F5B92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3.5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78C4B5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9</w:t>
            </w:r>
          </w:p>
        </w:tc>
      </w:tr>
      <w:tr w:rsidR="00CB327B" w:rsidRPr="00CB327B" w14:paraId="2DB7217F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9AA114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No_ma_il/la_bambino/a_interagisce_spesso_con_gli_animali_(es._del_vicinato_dei_nonni_</w:t>
            </w:r>
            <w:proofErr w:type="gramStart"/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ecc...</w:t>
            </w:r>
            <w:proofErr w:type="gramEnd"/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225700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1.9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099ED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0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color w:val="FF0000"/>
                <w:kern w:val="0"/>
                <w:sz w:val="21"/>
                <w:szCs w:val="21"/>
                <w14:ligatures w14:val="none"/>
              </w:rPr>
              <w:t>0.2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E0DE9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color w:val="FF0000"/>
                <w:kern w:val="0"/>
                <w:sz w:val="21"/>
                <w:szCs w:val="21"/>
                <w14:ligatures w14:val="none"/>
              </w:rPr>
              <w:t>0.7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F88460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1.5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B43D1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2.7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5AD53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7</w:t>
            </w:r>
          </w:p>
        </w:tc>
      </w:tr>
      <w:tr w:rsidR="00CB327B" w:rsidRPr="00CB327B" w14:paraId="38CA223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CBE88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lastRenderedPageBreak/>
              <w:t>Sì_più_di_uno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76467D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4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3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7B1681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color w:val="FF0000"/>
                <w:kern w:val="0"/>
                <w:sz w:val="21"/>
                <w:szCs w:val="21"/>
                <w14:ligatures w14:val="none"/>
              </w:rPr>
              <w:t>0.3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1B3EAF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0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1.1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40A806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2.4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7ACFF6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4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4.3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88EBC7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11</w:t>
            </w:r>
          </w:p>
        </w:tc>
      </w:tr>
      <w:tr w:rsidR="00CB327B" w:rsidRPr="00CB327B" w14:paraId="36269B76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8F4144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proofErr w:type="spellStart"/>
            <w:r w:rsidRPr="00CB327B">
              <w:rPr>
                <w:rFonts w:ascii="Arial" w:eastAsia="Times New Roman" w:hAnsi="Arial" w:cs="Arial"/>
                <w:b/>
                <w:bCs/>
                <w:kern w:val="0"/>
                <w:sz w:val="21"/>
                <w:szCs w:val="21"/>
                <w14:ligatures w14:val="none"/>
              </w:rPr>
              <w:t>Sì_uno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C7AAC4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3.8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EEB9B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0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color w:val="FF0000"/>
                <w:kern w:val="0"/>
                <w:sz w:val="21"/>
                <w:szCs w:val="21"/>
                <w14:ligatures w14:val="none"/>
              </w:rPr>
              <w:t>0.3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1814F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1.4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A9209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2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3.1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1310C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9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i/>
                <w:iCs/>
                <w:kern w:val="0"/>
                <w:sz w:val="21"/>
                <w:szCs w:val="21"/>
                <w14:ligatures w14:val="none"/>
              </w:rPr>
              <w:t>5.5</w:t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br/>
            </w: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:highlight w:val="yellow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361AB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14</w:t>
            </w:r>
          </w:p>
        </w:tc>
      </w:tr>
      <w:tr w:rsidR="00CB327B" w:rsidRPr="00CB327B" w14:paraId="12011B7D" w14:textId="7777777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6DC81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Marginale</w:t>
            </w:r>
            <w:r w:rsidRPr="00CB327B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60427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3A03FE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7FE1D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C8C61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24A04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E6121" w14:textId="77777777" w:rsidR="00CB327B" w:rsidRPr="00CB327B" w:rsidRDefault="00CB327B" w:rsidP="00CB32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</w:pPr>
            <w:r w:rsidRPr="00CB327B">
              <w:rPr>
                <w:rFonts w:ascii="Arial" w:eastAsia="Times New Roman" w:hAnsi="Arial" w:cs="Arial"/>
                <w:kern w:val="0"/>
                <w:sz w:val="21"/>
                <w:szCs w:val="21"/>
                <w14:ligatures w14:val="none"/>
              </w:rPr>
              <w:t>41</w:t>
            </w:r>
          </w:p>
        </w:tc>
      </w:tr>
    </w:tbl>
    <w:p w14:paraId="3264BAF5" w14:textId="77777777" w:rsidR="00C21095" w:rsidRDefault="00C21095">
      <w:pPr>
        <w:sectPr w:rsidR="00C21095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6" w:h="16838"/>
          <w:pgMar w:top="1696" w:right="1163" w:bottom="1556" w:left="1133" w:header="727" w:footer="763" w:gutter="0"/>
          <w:cols w:space="720"/>
        </w:sectPr>
      </w:pPr>
    </w:p>
    <w:p w14:paraId="4948A30F" w14:textId="7FF24050" w:rsidR="00C21095" w:rsidRDefault="00C21095">
      <w:pPr>
        <w:spacing w:after="0"/>
      </w:pPr>
    </w:p>
    <w:p w14:paraId="02A45F47" w14:textId="6C43BDD7" w:rsidR="00C21095" w:rsidRDefault="00080736">
      <w:pPr>
        <w:pStyle w:val="Titolo2"/>
        <w:ind w:left="38" w:right="41"/>
      </w:pPr>
      <w:r>
        <w:t xml:space="preserve">FASE </w:t>
      </w:r>
      <w:r w:rsidR="00081713">
        <w:t>8</w:t>
      </w:r>
      <w:r>
        <w:rPr>
          <w:u w:val="none"/>
        </w:rPr>
        <w:t xml:space="preserve"> </w:t>
      </w:r>
    </w:p>
    <w:p w14:paraId="76E7DEB0" w14:textId="77777777" w:rsidR="00C21095" w:rsidRDefault="00080736">
      <w:pPr>
        <w:spacing w:after="252"/>
        <w:ind w:left="74"/>
        <w:jc w:val="center"/>
      </w:pPr>
      <w:r>
        <w:rPr>
          <w:rFonts w:eastAsia="Bookman Old Style" w:cs="Bookman Old Style"/>
          <w:i/>
          <w:sz w:val="28"/>
        </w:rPr>
        <w:t xml:space="preserve"> </w:t>
      </w:r>
    </w:p>
    <w:p w14:paraId="3856F31C" w14:textId="173133B5" w:rsidR="00C21095" w:rsidRDefault="00080736">
      <w:pPr>
        <w:pStyle w:val="Titolo3"/>
        <w:spacing w:after="108" w:line="249" w:lineRule="auto"/>
        <w:ind w:left="-5"/>
      </w:pPr>
      <w:r>
        <w:rPr>
          <w:b/>
          <w:i w:val="0"/>
          <w:sz w:val="28"/>
          <w:u w:val="none"/>
        </w:rPr>
        <w:t>XV</w:t>
      </w:r>
      <w:r w:rsidR="00081713">
        <w:rPr>
          <w:b/>
          <w:i w:val="0"/>
          <w:sz w:val="28"/>
          <w:u w:val="none"/>
        </w:rPr>
        <w:t>I</w:t>
      </w:r>
      <w:r>
        <w:rPr>
          <w:b/>
          <w:i w:val="0"/>
          <w:sz w:val="28"/>
          <w:u w:val="none"/>
        </w:rPr>
        <w:t xml:space="preserve">. INTERPRETAZIONE DEI DATI </w:t>
      </w:r>
    </w:p>
    <w:p w14:paraId="60307A3B" w14:textId="3390B41A" w:rsidR="00903DB0" w:rsidRPr="00903DB0" w:rsidRDefault="00903DB0" w:rsidP="00903DB0">
      <w:pPr>
        <w:spacing w:after="5" w:line="358" w:lineRule="auto"/>
        <w:ind w:left="-5" w:hanging="10"/>
        <w:rPr>
          <w:rFonts w:eastAsia="Bookman Old Style" w:cs="Bookman Old Style"/>
        </w:rPr>
      </w:pPr>
      <w:r w:rsidRPr="00903DB0">
        <w:rPr>
          <w:rFonts w:eastAsia="Bookman Old Style" w:cs="Bookman Old Style"/>
        </w:rPr>
        <w:t xml:space="preserve">Il campione analizzato è composto da </w:t>
      </w:r>
      <w:r>
        <w:rPr>
          <w:rFonts w:eastAsia="Bookman Old Style" w:cs="Bookman Old Style"/>
        </w:rPr>
        <w:t>41</w:t>
      </w:r>
      <w:r w:rsidRPr="00903DB0">
        <w:rPr>
          <w:rFonts w:eastAsia="Bookman Old Style" w:cs="Bookman Old Style"/>
        </w:rPr>
        <w:t xml:space="preserve"> soggetti</w:t>
      </w:r>
      <w:r>
        <w:rPr>
          <w:rFonts w:eastAsia="Bookman Old Style" w:cs="Bookman Old Style"/>
        </w:rPr>
        <w:t xml:space="preserve"> (bambini)</w:t>
      </w:r>
      <w:r w:rsidRPr="00903DB0">
        <w:rPr>
          <w:rFonts w:eastAsia="Bookman Old Style" w:cs="Bookman Old Style"/>
        </w:rPr>
        <w:t xml:space="preserve"> prevalentemente di sesso femminile (59%), a fronte di una componente maschile che rappresenta il restante 41%.</w:t>
      </w:r>
    </w:p>
    <w:p w14:paraId="3ECE03F3" w14:textId="77777777" w:rsidR="00903DB0" w:rsidRPr="00903DB0" w:rsidRDefault="00903DB0" w:rsidP="00903DB0">
      <w:pPr>
        <w:spacing w:after="5" w:line="358" w:lineRule="auto"/>
        <w:ind w:left="-5" w:hanging="10"/>
        <w:rPr>
          <w:rFonts w:eastAsia="Bookman Old Style" w:cs="Bookman Old Style"/>
        </w:rPr>
      </w:pPr>
      <w:r w:rsidRPr="00903DB0">
        <w:rPr>
          <w:rFonts w:eastAsia="Bookman Old Style" w:cs="Bookman Old Style"/>
        </w:rPr>
        <w:t>Per quanto riguarda la distribuzione per età, la quota più consistente è rappresentata dai bambini al di sotto dei 24 mesi (34%), seguita dalla fascia 3-4 anni (27%). Le fasce 24-36 mesi e 5-6 anni si attestano entrambe al 20%, delineando un campione che copre in modo abbastanza equilibrato l'intero arco della prima infanzia, con una leggera prevalenza delle età più precoci.</w:t>
      </w:r>
    </w:p>
    <w:p w14:paraId="007A44F1" w14:textId="75DFC6DA" w:rsidR="00903DB0" w:rsidRPr="00903DB0" w:rsidRDefault="00903DB0" w:rsidP="00903DB0">
      <w:pPr>
        <w:spacing w:after="5" w:line="358" w:lineRule="auto"/>
        <w:ind w:left="-5" w:hanging="10"/>
        <w:rPr>
          <w:rFonts w:eastAsia="Bookman Old Style" w:cs="Bookman Old Style"/>
        </w:rPr>
      </w:pPr>
      <w:r w:rsidRPr="00903DB0">
        <w:rPr>
          <w:rFonts w:eastAsia="Bookman Old Style" w:cs="Bookman Old Style"/>
        </w:rPr>
        <w:t xml:space="preserve">Sul fronte della presenza di animali domestici, il dato più rilevante è che la netta maggioranza del campione vive in un contesto di convivenza con animali: il 34% possiede </w:t>
      </w:r>
      <w:r>
        <w:rPr>
          <w:rFonts w:eastAsia="Bookman Old Style" w:cs="Bookman Old Style"/>
        </w:rPr>
        <w:t>un animale</w:t>
      </w:r>
      <w:r w:rsidRPr="00903DB0">
        <w:rPr>
          <w:rFonts w:eastAsia="Bookman Old Style" w:cs="Bookman Old Style"/>
        </w:rPr>
        <w:t xml:space="preserve"> e il 27% ne possiede </w:t>
      </w:r>
      <w:r>
        <w:rPr>
          <w:rFonts w:eastAsia="Bookman Old Style" w:cs="Bookman Old Style"/>
        </w:rPr>
        <w:t>più di uno</w:t>
      </w:r>
      <w:r w:rsidRPr="00903DB0">
        <w:rPr>
          <w:rFonts w:eastAsia="Bookman Old Style" w:cs="Bookman Old Style"/>
        </w:rPr>
        <w:t>, per una quota complessiva del 61% di famiglie con animali in casa. Solo il 22% dichiara di non avere animali domestici</w:t>
      </w:r>
      <w:r>
        <w:rPr>
          <w:rFonts w:eastAsia="Bookman Old Style" w:cs="Bookman Old Style"/>
        </w:rPr>
        <w:t xml:space="preserve"> e non specifica se il bambino interagisce comunque con animali in determinate occasioni.</w:t>
      </w:r>
    </w:p>
    <w:p w14:paraId="4BF2F890" w14:textId="44C19479" w:rsidR="00903DB0" w:rsidRDefault="00903DB0" w:rsidP="00903DB0">
      <w:pPr>
        <w:spacing w:after="5" w:line="358" w:lineRule="auto"/>
        <w:ind w:left="-5" w:hanging="10"/>
        <w:rPr>
          <w:rFonts w:eastAsia="Bookman Old Style" w:cs="Bookman Old Style"/>
        </w:rPr>
      </w:pPr>
      <w:r w:rsidRPr="00903DB0">
        <w:rPr>
          <w:rFonts w:eastAsia="Bookman Old Style" w:cs="Bookman Old Style"/>
        </w:rPr>
        <w:t xml:space="preserve">Tra le famiglie che possiedono animali, il cane risulta di gran lunga la specie più diffusa, presente nel 63% dei casi, seguito dal gatto (29%). </w:t>
      </w:r>
    </w:p>
    <w:p w14:paraId="5EC8E0A1" w14:textId="04638C7A" w:rsidR="005935BB" w:rsidRDefault="005935BB" w:rsidP="005935BB">
      <w:pPr>
        <w:spacing w:after="5" w:line="358" w:lineRule="auto"/>
        <w:rPr>
          <w:rFonts w:eastAsia="Bookman Old Style" w:cs="Bookman Old Style"/>
        </w:rPr>
      </w:pPr>
      <w:r>
        <w:rPr>
          <w:rFonts w:eastAsia="Bookman Old Style" w:cs="Bookman Old Style"/>
        </w:rPr>
        <w:t xml:space="preserve">Purtroppo, non </w:t>
      </w:r>
      <w:r w:rsidR="00080736">
        <w:rPr>
          <w:rFonts w:eastAsia="Bookman Old Style" w:cs="Bookman Old Style"/>
        </w:rPr>
        <w:t xml:space="preserve">ho trovato relazioni significative a favore della mia ipotesi, </w:t>
      </w:r>
      <w:r>
        <w:rPr>
          <w:rFonts w:eastAsia="Bookman Old Style" w:cs="Bookman Old Style"/>
        </w:rPr>
        <w:t>poiché le</w:t>
      </w:r>
      <w:r w:rsidRPr="005935BB">
        <w:rPr>
          <w:rFonts w:eastAsia="Bookman Old Style" w:cs="Bookman Old Style"/>
        </w:rPr>
        <w:t xml:space="preserve"> analisi </w:t>
      </w:r>
      <w:proofErr w:type="spellStart"/>
      <w:r w:rsidRPr="005935BB">
        <w:rPr>
          <w:rFonts w:eastAsia="Bookman Old Style" w:cs="Bookman Old Style"/>
        </w:rPr>
        <w:t>bivariate</w:t>
      </w:r>
      <w:proofErr w:type="spellEnd"/>
      <w:r w:rsidRPr="005935BB">
        <w:rPr>
          <w:rFonts w:eastAsia="Bookman Old Style" w:cs="Bookman Old Style"/>
        </w:rPr>
        <w:t xml:space="preserve"> condotte non evidenziano relazioni statisticamente significative tra le variabili considerate. </w:t>
      </w:r>
      <w:r w:rsidR="002B7BA3">
        <w:rPr>
          <w:rFonts w:eastAsia="Bookman Old Style" w:cs="Bookman Old Style"/>
        </w:rPr>
        <w:t>Pertanto, ho riportato</w:t>
      </w:r>
      <w:r w:rsidRPr="005935BB">
        <w:rPr>
          <w:rFonts w:eastAsia="Bookman Old Style" w:cs="Bookman Old Style"/>
        </w:rPr>
        <w:t xml:space="preserve"> solo le tabelle in cui i residui standardizzati si avvicinano alla soglia critica di ±1,96</w:t>
      </w:r>
      <w:r>
        <w:rPr>
          <w:rFonts w:eastAsia="Bookman Old Style" w:cs="Bookman Old Style"/>
        </w:rPr>
        <w:t>,</w:t>
      </w:r>
      <w:r w:rsidR="002B7BA3">
        <w:rPr>
          <w:rFonts w:eastAsia="Bookman Old Style" w:cs="Bookman Old Style"/>
        </w:rPr>
        <w:t xml:space="preserve"> che</w:t>
      </w:r>
      <w:r>
        <w:rPr>
          <w:rFonts w:eastAsia="Bookman Old Style" w:cs="Bookman Old Style"/>
        </w:rPr>
        <w:t xml:space="preserve"> </w:t>
      </w:r>
      <w:r w:rsidRPr="005935BB">
        <w:rPr>
          <w:rFonts w:eastAsia="Bookman Old Style" w:cs="Bookman Old Style"/>
        </w:rPr>
        <w:t xml:space="preserve">pur non raggiungendo la significatività statistica, possono essere </w:t>
      </w:r>
      <w:r>
        <w:rPr>
          <w:rFonts w:eastAsia="Bookman Old Style" w:cs="Bookman Old Style"/>
        </w:rPr>
        <w:t xml:space="preserve">comunque </w:t>
      </w:r>
      <w:r w:rsidRPr="005935BB">
        <w:rPr>
          <w:rFonts w:eastAsia="Bookman Old Style" w:cs="Bookman Old Style"/>
        </w:rPr>
        <w:t>letti come deboli indicazioni di tendenza</w:t>
      </w:r>
      <w:r>
        <w:rPr>
          <w:rFonts w:eastAsia="Bookman Old Style" w:cs="Bookman Old Style"/>
        </w:rPr>
        <w:t>.</w:t>
      </w:r>
      <w:r w:rsidR="008C1AB4">
        <w:rPr>
          <w:rFonts w:eastAsia="Bookman Old Style" w:cs="Bookman Old Style"/>
        </w:rPr>
        <w:t xml:space="preserve"> Ad esempio, i</w:t>
      </w:r>
      <w:r w:rsidR="008C1AB4" w:rsidRPr="008C1AB4">
        <w:rPr>
          <w:rFonts w:eastAsia="Bookman Old Style" w:cs="Bookman Old Style"/>
        </w:rPr>
        <w:t xml:space="preserve"> bambini che mostrano meno comportamenti di cura verso l'animale sembrano manifestare anche meno empatia (residuo +1.8). Chi mostra più spesso comportamenti di cura sembra condividere</w:t>
      </w:r>
      <w:r w:rsidR="002B7BA3">
        <w:rPr>
          <w:rFonts w:eastAsia="Bookman Old Style" w:cs="Bookman Old Style"/>
        </w:rPr>
        <w:t xml:space="preserve"> i giochi con altri bambini</w:t>
      </w:r>
      <w:r w:rsidR="008C1AB4" w:rsidRPr="008C1AB4">
        <w:rPr>
          <w:rFonts w:eastAsia="Bookman Old Style" w:cs="Bookman Old Style"/>
        </w:rPr>
        <w:t xml:space="preserve"> più frequentemente (residuo +1.4). Infine, i bambini che vivono con un animale domestico sembrano mostrare più spesso comportamenti di aiuto (residuo +1.5).</w:t>
      </w:r>
    </w:p>
    <w:p w14:paraId="5F4FE4F7" w14:textId="77777777" w:rsidR="008C1AB4" w:rsidRDefault="008C1AB4" w:rsidP="008C1AB4">
      <w:pPr>
        <w:spacing w:after="5" w:line="358" w:lineRule="auto"/>
        <w:rPr>
          <w:rFonts w:eastAsia="Bookman Old Style" w:cs="Bookman Old Style"/>
        </w:rPr>
      </w:pPr>
      <w:r w:rsidRPr="008C1AB4">
        <w:rPr>
          <w:rFonts w:eastAsia="Bookman Old Style" w:cs="Bookman Old Style"/>
        </w:rPr>
        <w:lastRenderedPageBreak/>
        <w:t>Si tratta tuttavia di tendenze lievi, che non raggiungono la significatività statistica e non permettono di affermare l'esistenza di una relazione tra le variabili. Possono rappresentare spunti da esplorare in ricerche future con campioni più ampi</w:t>
      </w:r>
      <w:r>
        <w:rPr>
          <w:rFonts w:eastAsia="Bookman Old Style" w:cs="Bookman Old Style"/>
        </w:rPr>
        <w:t>.</w:t>
      </w:r>
    </w:p>
    <w:p w14:paraId="58ECCCA6" w14:textId="503A154C" w:rsidR="00C21095" w:rsidRPr="008C1AB4" w:rsidRDefault="00080736" w:rsidP="008C1AB4">
      <w:pPr>
        <w:spacing w:after="5" w:line="358" w:lineRule="auto"/>
        <w:rPr>
          <w:rFonts w:eastAsia="Bookman Old Style" w:cs="Bookman Old Style"/>
        </w:rPr>
      </w:pPr>
      <w:r>
        <w:rPr>
          <w:rFonts w:eastAsia="Bookman Old Style" w:cs="Bookman Old Style"/>
        </w:rPr>
        <w:t xml:space="preserve">Per cui la mia ipotesi non è né confermata né confutata dai dati, poiché non vi sono relazioni significative.  </w:t>
      </w:r>
    </w:p>
    <w:p w14:paraId="0F73F4B8" w14:textId="77777777" w:rsidR="00C21095" w:rsidRDefault="00080736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p w14:paraId="6E7FE659" w14:textId="43929133" w:rsidR="00C21095" w:rsidRDefault="00080736">
      <w:pPr>
        <w:pStyle w:val="Titolo2"/>
        <w:ind w:left="38" w:right="41"/>
      </w:pPr>
      <w:r>
        <w:t xml:space="preserve">FASE </w:t>
      </w:r>
      <w:r w:rsidR="00081713">
        <w:t>9</w:t>
      </w:r>
      <w:r>
        <w:rPr>
          <w:u w:val="none"/>
        </w:rPr>
        <w:t xml:space="preserve"> </w:t>
      </w:r>
    </w:p>
    <w:p w14:paraId="3BB4C451" w14:textId="77777777" w:rsidR="00C21095" w:rsidRDefault="00080736">
      <w:pPr>
        <w:spacing w:after="0"/>
        <w:ind w:right="12"/>
        <w:jc w:val="right"/>
      </w:pPr>
      <w:r>
        <w:rPr>
          <w:rFonts w:eastAsia="Bookman Old Style" w:cs="Bookman Old Style"/>
          <w:i/>
          <w:sz w:val="40"/>
        </w:rPr>
        <w:t xml:space="preserve"> </w:t>
      </w:r>
      <w:r>
        <w:rPr>
          <w:rFonts w:eastAsia="Bookman Old Style" w:cs="Bookman Old Style"/>
          <w:i/>
          <w:sz w:val="40"/>
        </w:rPr>
        <w:tab/>
      </w:r>
      <w:r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ab/>
        <w:t xml:space="preserve">  </w:t>
      </w:r>
    </w:p>
    <w:p w14:paraId="20DC2521" w14:textId="77777777" w:rsidR="00C21095" w:rsidRDefault="00080736">
      <w:pPr>
        <w:spacing w:after="0"/>
        <w:ind w:right="192"/>
        <w:jc w:val="right"/>
      </w:pPr>
      <w:r>
        <w:rPr>
          <w:rFonts w:ascii="Arial" w:eastAsia="Arial" w:hAnsi="Arial" w:cs="Arial"/>
          <w:sz w:val="21"/>
        </w:rPr>
        <w:t xml:space="preserve">  </w:t>
      </w:r>
    </w:p>
    <w:p w14:paraId="38892454" w14:textId="77777777" w:rsidR="00C21095" w:rsidRDefault="00080736">
      <w:pPr>
        <w:spacing w:after="70"/>
        <w:ind w:left="9523"/>
      </w:pPr>
      <w:r>
        <w:rPr>
          <w:noProof/>
        </w:rPr>
        <mc:AlternateContent>
          <mc:Choice Requires="wpg">
            <w:drawing>
              <wp:inline distT="0" distB="0" distL="0" distR="0" wp14:anchorId="7293B75C" wp14:editId="27EE2E72">
                <wp:extent cx="13716" cy="11948"/>
                <wp:effectExtent l="0" t="0" r="0" b="0"/>
                <wp:docPr id="145023" name="Group 145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" cy="11948"/>
                          <a:chOff x="0" y="0"/>
                          <a:chExt cx="13716" cy="11948"/>
                        </a:xfrm>
                      </wpg:grpSpPr>
                      <wps:wsp>
                        <wps:cNvPr id="163575" name="Shape 163575"/>
                        <wps:cNvSpPr/>
                        <wps:spPr>
                          <a:xfrm>
                            <a:off x="0" y="1524"/>
                            <a:ext cx="13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" h="9144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3576" name="Shape 163576"/>
                        <wps:cNvSpPr/>
                        <wps:spPr>
                          <a:xfrm>
                            <a:off x="0" y="6096"/>
                            <a:ext cx="13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" h="9144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3577" name="Shape 163577"/>
                        <wps:cNvSpPr/>
                        <wps:spPr>
                          <a:xfrm>
                            <a:off x="0" y="0"/>
                            <a:ext cx="1371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" h="9144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14" name="Rectangle 24814"/>
                        <wps:cNvSpPr/>
                        <wps:spPr>
                          <a:xfrm>
                            <a:off x="0" y="5151"/>
                            <a:ext cx="2253" cy="9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8B7250" w14:textId="77777777" w:rsidR="00C21095" w:rsidRDefault="00080736">
                              <w:r>
                                <w:rPr>
                                  <w:rFonts w:ascii="Arial" w:eastAsia="Arial" w:hAnsi="Arial" w:cs="Arial"/>
                                  <w:sz w:val="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93B75C" id="Group 145023" o:spid="_x0000_s1029" style="width:1.1pt;height:.95pt;mso-position-horizontal-relative:char;mso-position-vertical-relative:line" coordsize="13716,11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">
                <v:shape id="Shape 163575" o:spid="_x0000_s1030" style="position:absolute;top:1524;width:13716;height:9144;visibility:visible;mso-wrap-style:square;v-text-anchor:top" coordsize="137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" path="m,l13716,r,9144l,9144,,e" fillcolor="gray" stroked="f" strokeweight="0">
                  <v:stroke miterlimit="83231f" joinstyle="miter"/>
                  <v:path arrowok="t" textboxrect="0,0,13716,9144"/>
                </v:shape>
                <v:shape id="Shape 163576" o:spid="_x0000_s1031" style="position:absolute;top:6096;width:13716;height:9144;visibility:visible;mso-wrap-style:square;v-text-anchor:top" coordsize="137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" path="m,l13716,r,9144l,9144,,e" fillcolor="gray" stroked="f" strokeweight="0">
                  <v:stroke miterlimit="83231f" joinstyle="miter"/>
                  <v:path arrowok="t" textboxrect="0,0,13716,9144"/>
                </v:shape>
                <v:shape id="Shape 163577" o:spid="_x0000_s1032" style="position:absolute;width:13716;height:9144;visibility:visible;mso-wrap-style:square;v-text-anchor:top" coordsize="1371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" path="m,l13716,r,9144l,9144,,e" fillcolor="gray" stroked="f" strokeweight="0">
                  <v:stroke miterlimit="83231f" joinstyle="miter"/>
                  <v:path arrowok="t" textboxrect="0,0,13716,9144"/>
                </v:shape>
                <v:rect id="Rectangle 24814" o:spid="_x0000_s1033" style="position:absolute;top:5151;width:2253;height:9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" filled="f" stroked="f">
                  <v:textbox inset="0,0,0,0">
                    <w:txbxContent>
                      <w:p w14:paraId="4D8B7250" w14:textId="77777777" w:rsidR="00C21095" w:rsidRDefault="00080736">
                        <w:r>
                          <w:rPr>
                            <w:rFonts w:ascii="Arial" w:eastAsia="Arial" w:hAnsi="Arial" w:cs="Arial"/>
                            <w:sz w:val="2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0436CFB" w14:textId="559951D6" w:rsidR="00C21095" w:rsidRDefault="00080736">
      <w:pPr>
        <w:pStyle w:val="Titolo3"/>
        <w:spacing w:after="230" w:line="249" w:lineRule="auto"/>
        <w:ind w:left="-5"/>
      </w:pPr>
      <w:r>
        <w:rPr>
          <w:b/>
          <w:i w:val="0"/>
          <w:sz w:val="28"/>
          <w:u w:val="none"/>
        </w:rPr>
        <w:t>XVI</w:t>
      </w:r>
      <w:r w:rsidR="00081713">
        <w:rPr>
          <w:b/>
          <w:i w:val="0"/>
          <w:sz w:val="28"/>
          <w:u w:val="none"/>
        </w:rPr>
        <w:t>I</w:t>
      </w:r>
      <w:r>
        <w:rPr>
          <w:b/>
          <w:i w:val="0"/>
          <w:sz w:val="28"/>
          <w:u w:val="none"/>
        </w:rPr>
        <w:t xml:space="preserve">. AUTORIFLESSIONE E COMPILAZIONE MODULO        AUTOSCORING </w:t>
      </w:r>
    </w:p>
    <w:p w14:paraId="764A172A" w14:textId="719530EC" w:rsidR="008C1AB4" w:rsidRDefault="008C1AB4" w:rsidP="008C1AB4">
      <w:pPr>
        <w:spacing w:after="259"/>
        <w:rPr>
          <w:rFonts w:eastAsia="Bookman Old Style" w:cs="Bookman Old Style"/>
        </w:rPr>
      </w:pPr>
      <w:r w:rsidRPr="008C1AB4">
        <w:rPr>
          <w:rFonts w:eastAsia="Bookman Old Style" w:cs="Bookman Old Style"/>
        </w:rPr>
        <w:t xml:space="preserve">Questa ricerca è stata </w:t>
      </w:r>
      <w:r>
        <w:rPr>
          <w:rFonts w:eastAsia="Bookman Old Style" w:cs="Bookman Old Style"/>
        </w:rPr>
        <w:t xml:space="preserve">per me </w:t>
      </w:r>
      <w:r w:rsidRPr="008C1AB4">
        <w:rPr>
          <w:rFonts w:eastAsia="Bookman Old Style" w:cs="Bookman Old Style"/>
        </w:rPr>
        <w:t>una prima esperienza sul campo e</w:t>
      </w:r>
      <w:r>
        <w:rPr>
          <w:rFonts w:eastAsia="Bookman Old Style" w:cs="Bookman Old Style"/>
        </w:rPr>
        <w:t xml:space="preserve"> </w:t>
      </w:r>
      <w:r w:rsidRPr="008C1AB4">
        <w:rPr>
          <w:rFonts w:eastAsia="Bookman Old Style" w:cs="Bookman Old Style"/>
        </w:rPr>
        <w:t xml:space="preserve">si è rivelata più complessa del previsto. Costruire uno strumento di rilevazione, raccogliere i dati e analizzarli statisticamente è stato impegnativo, ma </w:t>
      </w:r>
      <w:r>
        <w:rPr>
          <w:rFonts w:eastAsia="Bookman Old Style" w:cs="Bookman Old Style"/>
        </w:rPr>
        <w:t xml:space="preserve">mi </w:t>
      </w:r>
      <w:r w:rsidRPr="008C1AB4">
        <w:rPr>
          <w:rFonts w:eastAsia="Bookman Old Style" w:cs="Bookman Old Style"/>
        </w:rPr>
        <w:t xml:space="preserve">ha permesso </w:t>
      </w:r>
      <w:r w:rsidR="00F37D09">
        <w:rPr>
          <w:rFonts w:eastAsia="Bookman Old Style" w:cs="Bookman Old Style"/>
        </w:rPr>
        <w:t>di capire meglio i</w:t>
      </w:r>
      <w:r w:rsidRPr="008C1AB4">
        <w:rPr>
          <w:rFonts w:eastAsia="Bookman Old Style" w:cs="Bookman Old Style"/>
        </w:rPr>
        <w:t>l processo della ricerca empirica</w:t>
      </w:r>
      <w:r>
        <w:rPr>
          <w:rFonts w:eastAsia="Bookman Old Style" w:cs="Bookman Old Style"/>
        </w:rPr>
        <w:t xml:space="preserve">, </w:t>
      </w:r>
      <w:r w:rsidR="00F37D09">
        <w:rPr>
          <w:rFonts w:eastAsia="Bookman Old Style" w:cs="Bookman Old Style"/>
        </w:rPr>
        <w:t xml:space="preserve">molto </w:t>
      </w:r>
      <w:r>
        <w:rPr>
          <w:rFonts w:eastAsia="Bookman Old Style" w:cs="Bookman Old Style"/>
        </w:rPr>
        <w:t>più di quanto abbia appreso studiando solo la teoria.</w:t>
      </w:r>
    </w:p>
    <w:p w14:paraId="6CE53880" w14:textId="4F0BD37F" w:rsidR="00C21095" w:rsidRPr="00FA255A" w:rsidRDefault="008C1AB4">
      <w:pPr>
        <w:spacing w:after="259"/>
        <w:rPr>
          <w:rFonts w:eastAsia="Bookman Old Style" w:cs="Bookman Old Style"/>
        </w:rPr>
      </w:pPr>
      <w:r>
        <w:rPr>
          <w:rFonts w:eastAsia="Bookman Old Style" w:cs="Bookman Old Style"/>
        </w:rPr>
        <w:t xml:space="preserve">Penso che il limite </w:t>
      </w:r>
      <w:r w:rsidRPr="008C1AB4">
        <w:rPr>
          <w:rFonts w:eastAsia="Bookman Old Style" w:cs="Bookman Old Style"/>
        </w:rPr>
        <w:t>principale</w:t>
      </w:r>
      <w:r>
        <w:rPr>
          <w:rFonts w:eastAsia="Bookman Old Style" w:cs="Bookman Old Style"/>
        </w:rPr>
        <w:t xml:space="preserve"> di questa ricerca</w:t>
      </w:r>
      <w:r w:rsidRPr="008C1AB4">
        <w:rPr>
          <w:rFonts w:eastAsia="Bookman Old Style" w:cs="Bookman Old Style"/>
        </w:rPr>
        <w:t xml:space="preserve"> </w:t>
      </w:r>
      <w:r w:rsidR="00FA255A" w:rsidRPr="008C1AB4">
        <w:rPr>
          <w:rFonts w:eastAsia="Bookman Old Style" w:cs="Bookman Old Style"/>
        </w:rPr>
        <w:t>sia stato</w:t>
      </w:r>
      <w:r w:rsidRPr="008C1AB4">
        <w:rPr>
          <w:rFonts w:eastAsia="Bookman Old Style" w:cs="Bookman Old Style"/>
        </w:rPr>
        <w:t xml:space="preserve"> l</w:t>
      </w:r>
      <w:r w:rsidR="00FA255A">
        <w:rPr>
          <w:rFonts w:eastAsia="Bookman Old Style" w:cs="Bookman Old Style"/>
        </w:rPr>
        <w:t xml:space="preserve">a scarsa numerosità </w:t>
      </w:r>
      <w:r>
        <w:rPr>
          <w:rFonts w:eastAsia="Bookman Old Style" w:cs="Bookman Old Style"/>
        </w:rPr>
        <w:t>del campione</w:t>
      </w:r>
      <w:r w:rsidRPr="008C1AB4">
        <w:rPr>
          <w:rFonts w:eastAsia="Bookman Old Style" w:cs="Bookman Old Style"/>
        </w:rPr>
        <w:t>: con</w:t>
      </w:r>
      <w:r>
        <w:rPr>
          <w:rFonts w:eastAsia="Bookman Old Style" w:cs="Bookman Old Style"/>
        </w:rPr>
        <w:t xml:space="preserve"> circa 40</w:t>
      </w:r>
      <w:r w:rsidRPr="008C1AB4">
        <w:rPr>
          <w:rFonts w:eastAsia="Bookman Old Style" w:cs="Bookman Old Style"/>
        </w:rPr>
        <w:t xml:space="preserve"> soggetti non è stato possibile trovare relazioni</w:t>
      </w:r>
      <w:r>
        <w:rPr>
          <w:rFonts w:eastAsia="Bookman Old Style" w:cs="Bookman Old Style"/>
        </w:rPr>
        <w:t xml:space="preserve"> empiricamente </w:t>
      </w:r>
      <w:r w:rsidRPr="008C1AB4">
        <w:rPr>
          <w:rFonts w:eastAsia="Bookman Old Style" w:cs="Bookman Old Style"/>
        </w:rPr>
        <w:t>significative, il che non significa necessariamente che queste relazioni non esistano, ma che il campione era troppo piccolo per rilevarle</w:t>
      </w:r>
      <w:r w:rsidR="00FA255A">
        <w:rPr>
          <w:rFonts w:eastAsia="Bookman Old Style" w:cs="Bookman Old Style"/>
        </w:rPr>
        <w:t xml:space="preserve"> o che le domande non sono state pensate prevedendo la poca partecipazione da parte dei genitori. Infatti, ripensando</w:t>
      </w:r>
      <w:r w:rsidRPr="008C1AB4">
        <w:rPr>
          <w:rFonts w:eastAsia="Bookman Old Style" w:cs="Bookman Old Style"/>
        </w:rPr>
        <w:t xml:space="preserve"> allo strumento, sarebbe stato utile somministrare un </w:t>
      </w:r>
      <w:proofErr w:type="spellStart"/>
      <w:r w:rsidRPr="008C1AB4">
        <w:rPr>
          <w:rFonts w:eastAsia="Bookman Old Style" w:cs="Bookman Old Style"/>
        </w:rPr>
        <w:t>pre</w:t>
      </w:r>
      <w:proofErr w:type="spellEnd"/>
      <w:r w:rsidRPr="008C1AB4">
        <w:rPr>
          <w:rFonts w:eastAsia="Bookman Old Style" w:cs="Bookman Old Style"/>
        </w:rPr>
        <w:t>-test per individuare le criticità prima della raccolta definitiva</w:t>
      </w:r>
      <w:r w:rsidR="00FA255A">
        <w:rPr>
          <w:rFonts w:eastAsia="Bookman Old Style" w:cs="Bookman Old Style"/>
        </w:rPr>
        <w:t xml:space="preserve"> e s</w:t>
      </w:r>
      <w:r w:rsidRPr="008C1AB4">
        <w:rPr>
          <w:rFonts w:eastAsia="Bookman Old Style" w:cs="Bookman Old Style"/>
        </w:rPr>
        <w:t>arebbe stato più efficace semplificare le modalità di risposta, riducendo le categorie o valutando semplicemente la presenza o assenza di un</w:t>
      </w:r>
      <w:r w:rsidR="00FA255A">
        <w:rPr>
          <w:rFonts w:eastAsia="Bookman Old Style" w:cs="Bookman Old Style"/>
        </w:rPr>
        <w:t xml:space="preserve"> determinato</w:t>
      </w:r>
      <w:r w:rsidRPr="008C1AB4">
        <w:rPr>
          <w:rFonts w:eastAsia="Bookman Old Style" w:cs="Bookman Old Style"/>
        </w:rPr>
        <w:t xml:space="preserve"> comportamento, evitando così la dispersione dei dati su troppe opzion</w:t>
      </w:r>
      <w:r w:rsidR="00F37D09">
        <w:rPr>
          <w:rFonts w:eastAsia="Bookman Old Style" w:cs="Bookman Old Style"/>
        </w:rPr>
        <w:t>i.</w:t>
      </w:r>
    </w:p>
    <w:p w14:paraId="30B56609" w14:textId="7B6E7104" w:rsidR="00C21095" w:rsidRDefault="00FA255A">
      <w:pPr>
        <w:spacing w:after="256"/>
      </w:pPr>
      <w:r w:rsidRPr="00FA255A">
        <w:t>Nonostante i limiti</w:t>
      </w:r>
      <w:r>
        <w:t xml:space="preserve"> e le difficoltà affrontate</w:t>
      </w:r>
      <w:r w:rsidRPr="00FA255A">
        <w:t>, analizzare i dati e ragionare sui risultati si è rivelat</w:t>
      </w:r>
      <w:r w:rsidR="00F37D09">
        <w:t>a</w:t>
      </w:r>
      <w:r w:rsidRPr="00FA255A">
        <w:t xml:space="preserve"> un</w:t>
      </w:r>
      <w:r w:rsidR="00F37D09">
        <w:t>a sfida</w:t>
      </w:r>
      <w:r w:rsidRPr="00FA255A">
        <w:t xml:space="preserve"> interessante e stimolante. Rifarei comunque la stessa scelta tematica</w:t>
      </w:r>
      <w:r>
        <w:t xml:space="preserve"> perché ritengo sia originale e con ricadute potenzialmente utili in ambito educativo.</w:t>
      </w:r>
    </w:p>
    <w:p w14:paraId="3A183186" w14:textId="77777777" w:rsidR="00C21095" w:rsidRDefault="00080736">
      <w:pPr>
        <w:spacing w:after="278"/>
      </w:pPr>
      <w:r>
        <w:rPr>
          <w:rFonts w:ascii="Arial" w:eastAsia="Arial" w:hAnsi="Arial" w:cs="Arial"/>
          <w:b/>
        </w:rPr>
        <w:t xml:space="preserve"> </w:t>
      </w:r>
    </w:p>
    <w:p w14:paraId="4D30BBBE" w14:textId="77777777" w:rsidR="00C21095" w:rsidRDefault="00080736">
      <w:pPr>
        <w:spacing w:after="0"/>
      </w:pPr>
      <w:r>
        <w:rPr>
          <w:rFonts w:eastAsia="Bookman Old Style" w:cs="Bookman Old Style"/>
          <w:sz w:val="26"/>
        </w:rPr>
        <w:t xml:space="preserve"> </w:t>
      </w:r>
    </w:p>
    <w:sectPr w:rsidR="00C21095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79" w:right="1123" w:bottom="1323" w:left="1133" w:header="727" w:footer="7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56F3" w14:textId="77777777" w:rsidR="006C4ED2" w:rsidRDefault="006C4ED2">
      <w:pPr>
        <w:spacing w:after="0" w:line="240" w:lineRule="auto"/>
      </w:pPr>
      <w:r>
        <w:separator/>
      </w:r>
    </w:p>
  </w:endnote>
  <w:endnote w:type="continuationSeparator" w:id="0">
    <w:p w14:paraId="3A978337" w14:textId="77777777" w:rsidR="006C4ED2" w:rsidRDefault="006C4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7322833"/>
      <w:docPartObj>
        <w:docPartGallery w:val="Page Numbers (Bottom of Page)"/>
        <w:docPartUnique/>
      </w:docPartObj>
    </w:sdtPr>
    <w:sdtContent>
      <w:p w14:paraId="3E9A4C7D" w14:textId="598DC9F8" w:rsidR="009978EF" w:rsidRDefault="009978E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99DA2B" w14:textId="77777777" w:rsidR="009978EF" w:rsidRDefault="009978EF">
    <w:pPr>
      <w:pStyle w:val="Pidipagin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823A1" w14:textId="3C1B06CD" w:rsidR="00C21095" w:rsidRPr="001C7464" w:rsidRDefault="00C21095" w:rsidP="001C74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9EDE" w14:textId="5EE3FC50" w:rsidR="00C21095" w:rsidRPr="001C7464" w:rsidRDefault="00C21095" w:rsidP="001C746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2613906"/>
      <w:docPartObj>
        <w:docPartGallery w:val="Page Numbers (Bottom of Page)"/>
        <w:docPartUnique/>
      </w:docPartObj>
    </w:sdtPr>
    <w:sdtContent>
      <w:p w14:paraId="6DB64F90" w14:textId="6AA3C9B8" w:rsidR="00081713" w:rsidRDefault="0008171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0EEBDF" w14:textId="161F37C8" w:rsidR="00C21095" w:rsidRPr="001C7464" w:rsidRDefault="00C21095" w:rsidP="001C7464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071253"/>
      <w:docPartObj>
        <w:docPartGallery w:val="Page Numbers (Bottom of Page)"/>
        <w:docPartUnique/>
      </w:docPartObj>
    </w:sdtPr>
    <w:sdtContent>
      <w:p w14:paraId="20CDFA19" w14:textId="088E044B" w:rsidR="00081713" w:rsidRDefault="0008171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EB4576" w14:textId="032E4306" w:rsidR="00C21095" w:rsidRPr="001C7464" w:rsidRDefault="00C21095" w:rsidP="001C7464">
    <w:pPr>
      <w:pStyle w:val="Pidipa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2BD" w14:textId="33A4C5B8" w:rsidR="00C21095" w:rsidRPr="001C7464" w:rsidRDefault="00080736" w:rsidP="001C7464">
    <w:pPr>
      <w:pStyle w:val="Pidipagina"/>
    </w:pPr>
    <w:r w:rsidRPr="001C7464"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0647854"/>
      <w:docPartObj>
        <w:docPartGallery w:val="Page Numbers (Bottom of Page)"/>
        <w:docPartUnique/>
      </w:docPartObj>
    </w:sdtPr>
    <w:sdtContent>
      <w:p w14:paraId="380A4674" w14:textId="606F5484" w:rsidR="00081713" w:rsidRDefault="0008171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259F3B" w14:textId="6812E5E4" w:rsidR="00C21095" w:rsidRPr="001C7464" w:rsidRDefault="00C21095" w:rsidP="001C7464">
    <w:pPr>
      <w:pStyle w:val="Pidipagin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BE43A" w14:textId="24585D4F" w:rsidR="00C21095" w:rsidRPr="001C7464" w:rsidRDefault="00080736" w:rsidP="001C7464">
    <w:pPr>
      <w:pStyle w:val="Pidipagina"/>
    </w:pPr>
    <w:r w:rsidRPr="001C7464"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3580" w14:textId="114CC295" w:rsidR="00C21095" w:rsidRPr="001C7464" w:rsidRDefault="00C21095" w:rsidP="001C7464">
    <w:pPr>
      <w:pStyle w:val="Pidipa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031735"/>
      <w:docPartObj>
        <w:docPartGallery w:val="Page Numbers (Bottom of Page)"/>
        <w:docPartUnique/>
      </w:docPartObj>
    </w:sdtPr>
    <w:sdtContent>
      <w:p w14:paraId="4FB00220" w14:textId="637E27E5" w:rsidR="00081713" w:rsidRDefault="0008171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6A9C74" w14:textId="259CB506" w:rsidR="00C21095" w:rsidRPr="001C7464" w:rsidRDefault="00C21095" w:rsidP="001C74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495B5" w14:textId="77777777" w:rsidR="006C4ED2" w:rsidRDefault="006C4ED2">
      <w:pPr>
        <w:spacing w:after="0" w:line="240" w:lineRule="auto"/>
      </w:pPr>
      <w:r>
        <w:separator/>
      </w:r>
    </w:p>
  </w:footnote>
  <w:footnote w:type="continuationSeparator" w:id="0">
    <w:p w14:paraId="4EEEA546" w14:textId="77777777" w:rsidR="006C4ED2" w:rsidRDefault="006C4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1B9CC" w14:textId="45C2D7F7" w:rsidR="00C21095" w:rsidRPr="001C7464" w:rsidRDefault="00C21095" w:rsidP="001C74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4EF63" w14:textId="49D89D81" w:rsidR="00C21095" w:rsidRPr="001C7464" w:rsidRDefault="00C21095" w:rsidP="001C746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DB4B" w14:textId="46ABA5EF" w:rsidR="00C21095" w:rsidRPr="001C7464" w:rsidRDefault="00C21095" w:rsidP="001C7464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365D" w14:textId="0783B399" w:rsidR="00C21095" w:rsidRPr="001C7464" w:rsidRDefault="00080736" w:rsidP="001C7464">
    <w:pPr>
      <w:pStyle w:val="Intestazione"/>
    </w:pPr>
    <w:r w:rsidRPr="001C7464"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3F8DE" w14:textId="0FF2A41B" w:rsidR="00C21095" w:rsidRPr="001C7464" w:rsidRDefault="00080736" w:rsidP="001C7464">
    <w:pPr>
      <w:pStyle w:val="Intestazione"/>
    </w:pPr>
    <w:r w:rsidRPr="001C7464"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2093" w14:textId="63955A89" w:rsidR="00C21095" w:rsidRPr="001C7464" w:rsidRDefault="00080736" w:rsidP="001C7464">
    <w:pPr>
      <w:pStyle w:val="Intestazione"/>
    </w:pPr>
    <w:r w:rsidRPr="001C7464"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EFD4" w14:textId="73E0C75A" w:rsidR="00C21095" w:rsidRPr="001C7464" w:rsidRDefault="00C21095" w:rsidP="001C7464">
    <w:pPr>
      <w:pStyle w:val="Intestazion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BEB26" w14:textId="5341FD3B" w:rsidR="00C21095" w:rsidRPr="001C7464" w:rsidRDefault="00C21095" w:rsidP="001C7464">
    <w:pPr>
      <w:pStyle w:val="Intestazion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6A78" w14:textId="07D972F0" w:rsidR="00C21095" w:rsidRPr="001C7464" w:rsidRDefault="00C21095" w:rsidP="001C746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7DA6"/>
    <w:multiLevelType w:val="hybridMultilevel"/>
    <w:tmpl w:val="4D8E93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070E0"/>
    <w:multiLevelType w:val="hybridMultilevel"/>
    <w:tmpl w:val="438A76BA"/>
    <w:lvl w:ilvl="0" w:tplc="4BEC0612">
      <w:start w:val="16"/>
      <w:numFmt w:val="upperRoman"/>
      <w:lvlText w:val="%1."/>
      <w:lvlJc w:val="left"/>
      <w:pPr>
        <w:ind w:left="2292" w:hanging="720"/>
      </w:pPr>
      <w:rPr>
        <w:rFonts w:eastAsia="Bookman Old Style" w:cs="Bookman Old Style" w:hint="default"/>
        <w:b/>
        <w:sz w:val="30"/>
      </w:rPr>
    </w:lvl>
    <w:lvl w:ilvl="1" w:tplc="04100019">
      <w:start w:val="1"/>
      <w:numFmt w:val="lowerLetter"/>
      <w:lvlText w:val="%2."/>
      <w:lvlJc w:val="left"/>
      <w:pPr>
        <w:ind w:left="2652" w:hanging="360"/>
      </w:pPr>
    </w:lvl>
    <w:lvl w:ilvl="2" w:tplc="0410001B" w:tentative="1">
      <w:start w:val="1"/>
      <w:numFmt w:val="lowerRoman"/>
      <w:lvlText w:val="%3."/>
      <w:lvlJc w:val="right"/>
      <w:pPr>
        <w:ind w:left="3372" w:hanging="180"/>
      </w:pPr>
    </w:lvl>
    <w:lvl w:ilvl="3" w:tplc="0410000F" w:tentative="1">
      <w:start w:val="1"/>
      <w:numFmt w:val="decimal"/>
      <w:lvlText w:val="%4."/>
      <w:lvlJc w:val="left"/>
      <w:pPr>
        <w:ind w:left="4092" w:hanging="360"/>
      </w:pPr>
    </w:lvl>
    <w:lvl w:ilvl="4" w:tplc="04100019" w:tentative="1">
      <w:start w:val="1"/>
      <w:numFmt w:val="lowerLetter"/>
      <w:lvlText w:val="%5."/>
      <w:lvlJc w:val="left"/>
      <w:pPr>
        <w:ind w:left="4812" w:hanging="360"/>
      </w:pPr>
    </w:lvl>
    <w:lvl w:ilvl="5" w:tplc="0410001B" w:tentative="1">
      <w:start w:val="1"/>
      <w:numFmt w:val="lowerRoman"/>
      <w:lvlText w:val="%6."/>
      <w:lvlJc w:val="right"/>
      <w:pPr>
        <w:ind w:left="5532" w:hanging="180"/>
      </w:pPr>
    </w:lvl>
    <w:lvl w:ilvl="6" w:tplc="0410000F" w:tentative="1">
      <w:start w:val="1"/>
      <w:numFmt w:val="decimal"/>
      <w:lvlText w:val="%7."/>
      <w:lvlJc w:val="left"/>
      <w:pPr>
        <w:ind w:left="6252" w:hanging="360"/>
      </w:pPr>
    </w:lvl>
    <w:lvl w:ilvl="7" w:tplc="04100019" w:tentative="1">
      <w:start w:val="1"/>
      <w:numFmt w:val="lowerLetter"/>
      <w:lvlText w:val="%8."/>
      <w:lvlJc w:val="left"/>
      <w:pPr>
        <w:ind w:left="6972" w:hanging="360"/>
      </w:pPr>
    </w:lvl>
    <w:lvl w:ilvl="8" w:tplc="0410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" w15:restartNumberingAfterBreak="0">
    <w:nsid w:val="04E86424"/>
    <w:multiLevelType w:val="hybridMultilevel"/>
    <w:tmpl w:val="6568DC7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1350B"/>
    <w:multiLevelType w:val="hybridMultilevel"/>
    <w:tmpl w:val="3E78D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168A5"/>
    <w:multiLevelType w:val="hybridMultilevel"/>
    <w:tmpl w:val="AE78CA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63151"/>
    <w:multiLevelType w:val="hybridMultilevel"/>
    <w:tmpl w:val="4A921DAE"/>
    <w:lvl w:ilvl="0" w:tplc="E6A00540">
      <w:start w:val="1"/>
      <w:numFmt w:val="decimal"/>
      <w:lvlText w:val="%1."/>
      <w:lvlJc w:val="left"/>
      <w:pPr>
        <w:ind w:left="30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8AF72A">
      <w:start w:val="1"/>
      <w:numFmt w:val="lowerLetter"/>
      <w:lvlText w:val="%2"/>
      <w:lvlJc w:val="left"/>
      <w:pPr>
        <w:ind w:left="11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2A296">
      <w:start w:val="1"/>
      <w:numFmt w:val="lowerRoman"/>
      <w:lvlText w:val="%3"/>
      <w:lvlJc w:val="left"/>
      <w:pPr>
        <w:ind w:left="19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C8B4F8">
      <w:start w:val="1"/>
      <w:numFmt w:val="decimal"/>
      <w:lvlText w:val="%4"/>
      <w:lvlJc w:val="left"/>
      <w:pPr>
        <w:ind w:left="26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AEA8BC">
      <w:start w:val="1"/>
      <w:numFmt w:val="lowerLetter"/>
      <w:lvlText w:val="%5"/>
      <w:lvlJc w:val="left"/>
      <w:pPr>
        <w:ind w:left="33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464FCA">
      <w:start w:val="1"/>
      <w:numFmt w:val="lowerRoman"/>
      <w:lvlText w:val="%6"/>
      <w:lvlJc w:val="left"/>
      <w:pPr>
        <w:ind w:left="40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9426F6">
      <w:start w:val="1"/>
      <w:numFmt w:val="decimal"/>
      <w:lvlText w:val="%7"/>
      <w:lvlJc w:val="left"/>
      <w:pPr>
        <w:ind w:left="47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8D24E">
      <w:start w:val="1"/>
      <w:numFmt w:val="lowerLetter"/>
      <w:lvlText w:val="%8"/>
      <w:lvlJc w:val="left"/>
      <w:pPr>
        <w:ind w:left="55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2881BA">
      <w:start w:val="1"/>
      <w:numFmt w:val="lowerRoman"/>
      <w:lvlText w:val="%9"/>
      <w:lvlJc w:val="left"/>
      <w:pPr>
        <w:ind w:left="62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ED124F4"/>
    <w:multiLevelType w:val="hybridMultilevel"/>
    <w:tmpl w:val="CF6859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Bookman Old Style" w:eastAsia="Calibri" w:hAnsi="Bookman Old Style" w:cs="Calibr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0674F"/>
    <w:multiLevelType w:val="hybridMultilevel"/>
    <w:tmpl w:val="4AA6482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7337E4"/>
    <w:multiLevelType w:val="hybridMultilevel"/>
    <w:tmpl w:val="D54094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D46E8"/>
    <w:multiLevelType w:val="hybridMultilevel"/>
    <w:tmpl w:val="C75E010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5A71B4"/>
    <w:multiLevelType w:val="hybridMultilevel"/>
    <w:tmpl w:val="CF6859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Bookman Old Style" w:eastAsia="Calibri" w:hAnsi="Bookman Old Style" w:cs="Calibr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C23E8"/>
    <w:multiLevelType w:val="hybridMultilevel"/>
    <w:tmpl w:val="6FC4237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756ACE"/>
    <w:multiLevelType w:val="hybridMultilevel"/>
    <w:tmpl w:val="643019BC"/>
    <w:lvl w:ilvl="0" w:tplc="9C68C120">
      <w:start w:val="1"/>
      <w:numFmt w:val="bullet"/>
      <w:lvlText w:val="-"/>
      <w:lvlJc w:val="left"/>
      <w:pPr>
        <w:ind w:left="176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4E7A30">
      <w:start w:val="1"/>
      <w:numFmt w:val="bullet"/>
      <w:lvlText w:val="o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1E58FC">
      <w:start w:val="1"/>
      <w:numFmt w:val="bullet"/>
      <w:lvlText w:val="▪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64347C">
      <w:start w:val="1"/>
      <w:numFmt w:val="bullet"/>
      <w:lvlText w:val="•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228E8">
      <w:start w:val="1"/>
      <w:numFmt w:val="bullet"/>
      <w:lvlText w:val="o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D26A42">
      <w:start w:val="1"/>
      <w:numFmt w:val="bullet"/>
      <w:lvlText w:val="▪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3624AE">
      <w:start w:val="1"/>
      <w:numFmt w:val="bullet"/>
      <w:lvlText w:val="•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C7FEA">
      <w:start w:val="1"/>
      <w:numFmt w:val="bullet"/>
      <w:lvlText w:val="o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4E35EC">
      <w:start w:val="1"/>
      <w:numFmt w:val="bullet"/>
      <w:lvlText w:val="▪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74D1AAE"/>
    <w:multiLevelType w:val="hybridMultilevel"/>
    <w:tmpl w:val="4F947876"/>
    <w:lvl w:ilvl="0" w:tplc="A9A2198A">
      <w:start w:val="1"/>
      <w:numFmt w:val="decimal"/>
      <w:lvlText w:val="%1."/>
      <w:lvlJc w:val="left"/>
      <w:pPr>
        <w:ind w:left="302"/>
      </w:pPr>
      <w:rPr>
        <w:rFonts w:ascii="Bookman Old Style" w:eastAsia="Calibri" w:hAnsi="Bookman Old Style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9A1715A"/>
    <w:multiLevelType w:val="hybridMultilevel"/>
    <w:tmpl w:val="8F4CDDC8"/>
    <w:lvl w:ilvl="0" w:tplc="EC74BA9A">
      <w:start w:val="1"/>
      <w:numFmt w:val="bullet"/>
      <w:lvlText w:val="-"/>
      <w:lvlJc w:val="left"/>
      <w:pPr>
        <w:ind w:left="17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1AFCE8">
      <w:start w:val="1"/>
      <w:numFmt w:val="bullet"/>
      <w:lvlText w:val="o"/>
      <w:lvlJc w:val="left"/>
      <w:pPr>
        <w:ind w:left="112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10D9DA">
      <w:start w:val="1"/>
      <w:numFmt w:val="bullet"/>
      <w:lvlText w:val="▪"/>
      <w:lvlJc w:val="left"/>
      <w:pPr>
        <w:ind w:left="184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C0E43E">
      <w:start w:val="1"/>
      <w:numFmt w:val="bullet"/>
      <w:lvlText w:val="•"/>
      <w:lvlJc w:val="left"/>
      <w:pPr>
        <w:ind w:left="256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CA59C">
      <w:start w:val="1"/>
      <w:numFmt w:val="bullet"/>
      <w:lvlText w:val="o"/>
      <w:lvlJc w:val="left"/>
      <w:pPr>
        <w:ind w:left="328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56DB02">
      <w:start w:val="1"/>
      <w:numFmt w:val="bullet"/>
      <w:lvlText w:val="▪"/>
      <w:lvlJc w:val="left"/>
      <w:pPr>
        <w:ind w:left="400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6C55F0">
      <w:start w:val="1"/>
      <w:numFmt w:val="bullet"/>
      <w:lvlText w:val="•"/>
      <w:lvlJc w:val="left"/>
      <w:pPr>
        <w:ind w:left="472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6C16A4">
      <w:start w:val="1"/>
      <w:numFmt w:val="bullet"/>
      <w:lvlText w:val="o"/>
      <w:lvlJc w:val="left"/>
      <w:pPr>
        <w:ind w:left="544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E656F0">
      <w:start w:val="1"/>
      <w:numFmt w:val="bullet"/>
      <w:lvlText w:val="▪"/>
      <w:lvlJc w:val="left"/>
      <w:pPr>
        <w:ind w:left="616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ABF3D2C"/>
    <w:multiLevelType w:val="hybridMultilevel"/>
    <w:tmpl w:val="1B9CAF64"/>
    <w:lvl w:ilvl="0" w:tplc="32C886B6">
      <w:start w:val="1"/>
      <w:numFmt w:val="decimal"/>
      <w:lvlText w:val="%1"/>
      <w:lvlJc w:val="left"/>
      <w:pPr>
        <w:ind w:left="3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2EAF7EA">
      <w:start w:val="1"/>
      <w:numFmt w:val="upperRoman"/>
      <w:lvlText w:val="%2."/>
      <w:lvlJc w:val="left"/>
      <w:pPr>
        <w:ind w:left="1337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5D62DA4">
      <w:start w:val="1"/>
      <w:numFmt w:val="lowerRoman"/>
      <w:lvlText w:val="%3"/>
      <w:lvlJc w:val="left"/>
      <w:pPr>
        <w:ind w:left="144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03A0F08">
      <w:start w:val="1"/>
      <w:numFmt w:val="decimal"/>
      <w:lvlText w:val="%4"/>
      <w:lvlJc w:val="left"/>
      <w:pPr>
        <w:ind w:left="21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406A526">
      <w:start w:val="1"/>
      <w:numFmt w:val="lowerLetter"/>
      <w:lvlText w:val="%5"/>
      <w:lvlJc w:val="left"/>
      <w:pPr>
        <w:ind w:left="288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FFAC28A">
      <w:start w:val="1"/>
      <w:numFmt w:val="lowerRoman"/>
      <w:lvlText w:val="%6"/>
      <w:lvlJc w:val="left"/>
      <w:pPr>
        <w:ind w:left="360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484BCCE">
      <w:start w:val="1"/>
      <w:numFmt w:val="decimal"/>
      <w:lvlText w:val="%7"/>
      <w:lvlJc w:val="left"/>
      <w:pPr>
        <w:ind w:left="432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1CC6C12">
      <w:start w:val="1"/>
      <w:numFmt w:val="lowerLetter"/>
      <w:lvlText w:val="%8"/>
      <w:lvlJc w:val="left"/>
      <w:pPr>
        <w:ind w:left="504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CD265CE">
      <w:start w:val="1"/>
      <w:numFmt w:val="lowerRoman"/>
      <w:lvlText w:val="%9"/>
      <w:lvlJc w:val="left"/>
      <w:pPr>
        <w:ind w:left="57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1E0E57"/>
    <w:multiLevelType w:val="hybridMultilevel"/>
    <w:tmpl w:val="9E72FDE6"/>
    <w:lvl w:ilvl="0" w:tplc="0BF888D2">
      <w:start w:val="1"/>
      <w:numFmt w:val="bullet"/>
      <w:lvlText w:val="-"/>
      <w:lvlJc w:val="left"/>
      <w:pPr>
        <w:ind w:left="17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A6100">
      <w:start w:val="1"/>
      <w:numFmt w:val="bullet"/>
      <w:lvlText w:val="o"/>
      <w:lvlJc w:val="left"/>
      <w:pPr>
        <w:ind w:left="118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AC1D1A">
      <w:start w:val="1"/>
      <w:numFmt w:val="bullet"/>
      <w:lvlText w:val="▪"/>
      <w:lvlJc w:val="left"/>
      <w:pPr>
        <w:ind w:left="190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267102">
      <w:start w:val="1"/>
      <w:numFmt w:val="bullet"/>
      <w:lvlText w:val="•"/>
      <w:lvlJc w:val="left"/>
      <w:pPr>
        <w:ind w:left="262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685890">
      <w:start w:val="1"/>
      <w:numFmt w:val="bullet"/>
      <w:lvlText w:val="o"/>
      <w:lvlJc w:val="left"/>
      <w:pPr>
        <w:ind w:left="334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3AAF12">
      <w:start w:val="1"/>
      <w:numFmt w:val="bullet"/>
      <w:lvlText w:val="▪"/>
      <w:lvlJc w:val="left"/>
      <w:pPr>
        <w:ind w:left="406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6A22D8">
      <w:start w:val="1"/>
      <w:numFmt w:val="bullet"/>
      <w:lvlText w:val="•"/>
      <w:lvlJc w:val="left"/>
      <w:pPr>
        <w:ind w:left="478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664334">
      <w:start w:val="1"/>
      <w:numFmt w:val="bullet"/>
      <w:lvlText w:val="o"/>
      <w:lvlJc w:val="left"/>
      <w:pPr>
        <w:ind w:left="550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5227BE">
      <w:start w:val="1"/>
      <w:numFmt w:val="bullet"/>
      <w:lvlText w:val="▪"/>
      <w:lvlJc w:val="left"/>
      <w:pPr>
        <w:ind w:left="622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FC62D82"/>
    <w:multiLevelType w:val="hybridMultilevel"/>
    <w:tmpl w:val="AE78CA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FB724E"/>
    <w:multiLevelType w:val="hybridMultilevel"/>
    <w:tmpl w:val="B63EEB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A42CA3"/>
    <w:multiLevelType w:val="hybridMultilevel"/>
    <w:tmpl w:val="888E12DE"/>
    <w:lvl w:ilvl="0" w:tplc="1796307E">
      <w:start w:val="1"/>
      <w:numFmt w:val="bullet"/>
      <w:lvlText w:val="➢"/>
      <w:lvlJc w:val="left"/>
      <w:pPr>
        <w:ind w:left="72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5C7F06"/>
    <w:multiLevelType w:val="hybridMultilevel"/>
    <w:tmpl w:val="C7E8B800"/>
    <w:lvl w:ilvl="0" w:tplc="5AB2D318">
      <w:start w:val="1"/>
      <w:numFmt w:val="bullet"/>
      <w:lvlText w:val="-"/>
      <w:lvlJc w:val="left"/>
      <w:pPr>
        <w:ind w:left="17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282B6E">
      <w:start w:val="1"/>
      <w:numFmt w:val="bullet"/>
      <w:lvlText w:val="o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044AC">
      <w:start w:val="1"/>
      <w:numFmt w:val="bullet"/>
      <w:lvlText w:val="▪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585BFC">
      <w:start w:val="1"/>
      <w:numFmt w:val="bullet"/>
      <w:lvlText w:val="•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B08314">
      <w:start w:val="1"/>
      <w:numFmt w:val="bullet"/>
      <w:lvlText w:val="o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F20030">
      <w:start w:val="1"/>
      <w:numFmt w:val="bullet"/>
      <w:lvlText w:val="▪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CC832">
      <w:start w:val="1"/>
      <w:numFmt w:val="bullet"/>
      <w:lvlText w:val="•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F8B16C">
      <w:start w:val="1"/>
      <w:numFmt w:val="bullet"/>
      <w:lvlText w:val="o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D43274">
      <w:start w:val="1"/>
      <w:numFmt w:val="bullet"/>
      <w:lvlText w:val="▪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8C13237"/>
    <w:multiLevelType w:val="hybridMultilevel"/>
    <w:tmpl w:val="63B21ED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AB93D41"/>
    <w:multiLevelType w:val="hybridMultilevel"/>
    <w:tmpl w:val="5ED8EFB8"/>
    <w:lvl w:ilvl="0" w:tplc="0410000F">
      <w:start w:val="1"/>
      <w:numFmt w:val="decimal"/>
      <w:lvlText w:val="%1."/>
      <w:lvlJc w:val="left"/>
      <w:pPr>
        <w:ind w:left="1260" w:hanging="360"/>
      </w:p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D6C4567"/>
    <w:multiLevelType w:val="hybridMultilevel"/>
    <w:tmpl w:val="7734AB26"/>
    <w:lvl w:ilvl="0" w:tplc="6C8A5904">
      <w:start w:val="1"/>
      <w:numFmt w:val="bullet"/>
      <w:lvlText w:val="•"/>
      <w:lvlJc w:val="left"/>
      <w:pPr>
        <w:ind w:left="3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6B6E778">
      <w:start w:val="1"/>
      <w:numFmt w:val="bullet"/>
      <w:lvlText w:val="o"/>
      <w:lvlJc w:val="left"/>
      <w:pPr>
        <w:ind w:left="92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296FC3C">
      <w:start w:val="1"/>
      <w:numFmt w:val="bullet"/>
      <w:lvlRestart w:val="0"/>
      <w:lvlText w:val="-"/>
      <w:lvlJc w:val="left"/>
      <w:pPr>
        <w:ind w:left="99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28C8D892">
      <w:start w:val="1"/>
      <w:numFmt w:val="bullet"/>
      <w:lvlText w:val="•"/>
      <w:lvlJc w:val="left"/>
      <w:pPr>
        <w:ind w:left="22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B2240D8">
      <w:start w:val="1"/>
      <w:numFmt w:val="bullet"/>
      <w:lvlText w:val="o"/>
      <w:lvlJc w:val="left"/>
      <w:pPr>
        <w:ind w:left="29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DD02B02">
      <w:start w:val="1"/>
      <w:numFmt w:val="bullet"/>
      <w:lvlText w:val="▪"/>
      <w:lvlJc w:val="left"/>
      <w:pPr>
        <w:ind w:left="36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ECA18D0">
      <w:start w:val="1"/>
      <w:numFmt w:val="bullet"/>
      <w:lvlText w:val="•"/>
      <w:lvlJc w:val="left"/>
      <w:pPr>
        <w:ind w:left="43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C02FD3A">
      <w:start w:val="1"/>
      <w:numFmt w:val="bullet"/>
      <w:lvlText w:val="o"/>
      <w:lvlJc w:val="left"/>
      <w:pPr>
        <w:ind w:left="50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DA69E3C">
      <w:start w:val="1"/>
      <w:numFmt w:val="bullet"/>
      <w:lvlText w:val="▪"/>
      <w:lvlJc w:val="left"/>
      <w:pPr>
        <w:ind w:left="58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F4232E9"/>
    <w:multiLevelType w:val="hybridMultilevel"/>
    <w:tmpl w:val="869202BC"/>
    <w:lvl w:ilvl="0" w:tplc="41AA6224">
      <w:start w:val="1"/>
      <w:numFmt w:val="bullet"/>
      <w:lvlText w:val="-"/>
      <w:lvlJc w:val="left"/>
      <w:pPr>
        <w:ind w:left="1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43320">
      <w:start w:val="1"/>
      <w:numFmt w:val="bullet"/>
      <w:lvlText w:val="o"/>
      <w:lvlJc w:val="left"/>
      <w:pPr>
        <w:ind w:left="108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E25218">
      <w:start w:val="1"/>
      <w:numFmt w:val="bullet"/>
      <w:lvlText w:val="▪"/>
      <w:lvlJc w:val="left"/>
      <w:pPr>
        <w:ind w:left="180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7453AE">
      <w:start w:val="1"/>
      <w:numFmt w:val="bullet"/>
      <w:lvlText w:val="•"/>
      <w:lvlJc w:val="left"/>
      <w:pPr>
        <w:ind w:left="252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2A14E4">
      <w:start w:val="1"/>
      <w:numFmt w:val="bullet"/>
      <w:lvlText w:val="o"/>
      <w:lvlJc w:val="left"/>
      <w:pPr>
        <w:ind w:left="324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52B7D4">
      <w:start w:val="1"/>
      <w:numFmt w:val="bullet"/>
      <w:lvlText w:val="▪"/>
      <w:lvlJc w:val="left"/>
      <w:pPr>
        <w:ind w:left="39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E9966">
      <w:start w:val="1"/>
      <w:numFmt w:val="bullet"/>
      <w:lvlText w:val="•"/>
      <w:lvlJc w:val="left"/>
      <w:pPr>
        <w:ind w:left="468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0DBE">
      <w:start w:val="1"/>
      <w:numFmt w:val="bullet"/>
      <w:lvlText w:val="o"/>
      <w:lvlJc w:val="left"/>
      <w:pPr>
        <w:ind w:left="540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3A437A">
      <w:start w:val="1"/>
      <w:numFmt w:val="bullet"/>
      <w:lvlText w:val="▪"/>
      <w:lvlJc w:val="left"/>
      <w:pPr>
        <w:ind w:left="612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35F79F2"/>
    <w:multiLevelType w:val="hybridMultilevel"/>
    <w:tmpl w:val="F8A20D68"/>
    <w:lvl w:ilvl="0" w:tplc="D160D26C">
      <w:start w:val="1"/>
      <w:numFmt w:val="decimal"/>
      <w:lvlText w:val="%1"/>
      <w:lvlJc w:val="left"/>
      <w:pPr>
        <w:ind w:left="3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FAE81A2">
      <w:start w:val="6"/>
      <w:numFmt w:val="upperRoman"/>
      <w:lvlText w:val="%2."/>
      <w:lvlJc w:val="left"/>
      <w:pPr>
        <w:ind w:left="142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CDC45A8">
      <w:start w:val="1"/>
      <w:numFmt w:val="lowerRoman"/>
      <w:lvlText w:val="%3"/>
      <w:lvlJc w:val="left"/>
      <w:pPr>
        <w:ind w:left="144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5606E08">
      <w:start w:val="1"/>
      <w:numFmt w:val="decimal"/>
      <w:lvlText w:val="%4"/>
      <w:lvlJc w:val="left"/>
      <w:pPr>
        <w:ind w:left="21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B7C8AAE">
      <w:start w:val="1"/>
      <w:numFmt w:val="lowerLetter"/>
      <w:lvlText w:val="%5"/>
      <w:lvlJc w:val="left"/>
      <w:pPr>
        <w:ind w:left="288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3A887EA">
      <w:start w:val="1"/>
      <w:numFmt w:val="lowerRoman"/>
      <w:lvlText w:val="%6"/>
      <w:lvlJc w:val="left"/>
      <w:pPr>
        <w:ind w:left="360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4642F4">
      <w:start w:val="1"/>
      <w:numFmt w:val="decimal"/>
      <w:lvlText w:val="%7"/>
      <w:lvlJc w:val="left"/>
      <w:pPr>
        <w:ind w:left="432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AEA94F0">
      <w:start w:val="1"/>
      <w:numFmt w:val="lowerLetter"/>
      <w:lvlText w:val="%8"/>
      <w:lvlJc w:val="left"/>
      <w:pPr>
        <w:ind w:left="504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64066B6">
      <w:start w:val="1"/>
      <w:numFmt w:val="lowerRoman"/>
      <w:lvlText w:val="%9"/>
      <w:lvlJc w:val="left"/>
      <w:pPr>
        <w:ind w:left="57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74212B7"/>
    <w:multiLevelType w:val="hybridMultilevel"/>
    <w:tmpl w:val="5D1EC262"/>
    <w:lvl w:ilvl="0" w:tplc="BC0243C4">
      <w:start w:val="1"/>
      <w:numFmt w:val="bullet"/>
      <w:lvlText w:val="-"/>
      <w:lvlJc w:val="left"/>
      <w:pPr>
        <w:ind w:left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20FB0">
      <w:start w:val="1"/>
      <w:numFmt w:val="bullet"/>
      <w:lvlText w:val="o"/>
      <w:lvlJc w:val="left"/>
      <w:pPr>
        <w:ind w:left="11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160F56">
      <w:start w:val="1"/>
      <w:numFmt w:val="bullet"/>
      <w:lvlText w:val="▪"/>
      <w:lvlJc w:val="left"/>
      <w:pPr>
        <w:ind w:left="19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5CFBCA">
      <w:start w:val="1"/>
      <w:numFmt w:val="bullet"/>
      <w:lvlText w:val="•"/>
      <w:lvlJc w:val="left"/>
      <w:pPr>
        <w:ind w:left="26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CE2814">
      <w:start w:val="1"/>
      <w:numFmt w:val="bullet"/>
      <w:lvlText w:val="o"/>
      <w:lvlJc w:val="left"/>
      <w:pPr>
        <w:ind w:left="33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1C6A20">
      <w:start w:val="1"/>
      <w:numFmt w:val="bullet"/>
      <w:lvlText w:val="▪"/>
      <w:lvlJc w:val="left"/>
      <w:pPr>
        <w:ind w:left="40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A404F8">
      <w:start w:val="1"/>
      <w:numFmt w:val="bullet"/>
      <w:lvlText w:val="•"/>
      <w:lvlJc w:val="left"/>
      <w:pPr>
        <w:ind w:left="47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C8C6">
      <w:start w:val="1"/>
      <w:numFmt w:val="bullet"/>
      <w:lvlText w:val="o"/>
      <w:lvlJc w:val="left"/>
      <w:pPr>
        <w:ind w:left="55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3AF356">
      <w:start w:val="1"/>
      <w:numFmt w:val="bullet"/>
      <w:lvlText w:val="▪"/>
      <w:lvlJc w:val="left"/>
      <w:pPr>
        <w:ind w:left="62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74E75B0"/>
    <w:multiLevelType w:val="hybridMultilevel"/>
    <w:tmpl w:val="13109890"/>
    <w:lvl w:ilvl="0" w:tplc="BE848620">
      <w:start w:val="1"/>
      <w:numFmt w:val="decimal"/>
      <w:lvlText w:val="%1."/>
      <w:lvlJc w:val="left"/>
      <w:pPr>
        <w:ind w:left="712" w:hanging="4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82" w:hanging="360"/>
      </w:pPr>
    </w:lvl>
    <w:lvl w:ilvl="2" w:tplc="0410001B" w:tentative="1">
      <w:start w:val="1"/>
      <w:numFmt w:val="lowerRoman"/>
      <w:lvlText w:val="%3."/>
      <w:lvlJc w:val="right"/>
      <w:pPr>
        <w:ind w:left="2102" w:hanging="180"/>
      </w:pPr>
    </w:lvl>
    <w:lvl w:ilvl="3" w:tplc="0410000F" w:tentative="1">
      <w:start w:val="1"/>
      <w:numFmt w:val="decimal"/>
      <w:lvlText w:val="%4."/>
      <w:lvlJc w:val="left"/>
      <w:pPr>
        <w:ind w:left="2822" w:hanging="360"/>
      </w:pPr>
    </w:lvl>
    <w:lvl w:ilvl="4" w:tplc="04100019" w:tentative="1">
      <w:start w:val="1"/>
      <w:numFmt w:val="lowerLetter"/>
      <w:lvlText w:val="%5."/>
      <w:lvlJc w:val="left"/>
      <w:pPr>
        <w:ind w:left="3542" w:hanging="360"/>
      </w:pPr>
    </w:lvl>
    <w:lvl w:ilvl="5" w:tplc="0410001B" w:tentative="1">
      <w:start w:val="1"/>
      <w:numFmt w:val="lowerRoman"/>
      <w:lvlText w:val="%6."/>
      <w:lvlJc w:val="right"/>
      <w:pPr>
        <w:ind w:left="4262" w:hanging="180"/>
      </w:pPr>
    </w:lvl>
    <w:lvl w:ilvl="6" w:tplc="0410000F" w:tentative="1">
      <w:start w:val="1"/>
      <w:numFmt w:val="decimal"/>
      <w:lvlText w:val="%7."/>
      <w:lvlJc w:val="left"/>
      <w:pPr>
        <w:ind w:left="4982" w:hanging="360"/>
      </w:pPr>
    </w:lvl>
    <w:lvl w:ilvl="7" w:tplc="04100019" w:tentative="1">
      <w:start w:val="1"/>
      <w:numFmt w:val="lowerLetter"/>
      <w:lvlText w:val="%8."/>
      <w:lvlJc w:val="left"/>
      <w:pPr>
        <w:ind w:left="5702" w:hanging="360"/>
      </w:pPr>
    </w:lvl>
    <w:lvl w:ilvl="8" w:tplc="041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8" w15:restartNumberingAfterBreak="0">
    <w:nsid w:val="38177F7E"/>
    <w:multiLevelType w:val="hybridMultilevel"/>
    <w:tmpl w:val="9D368B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BE50805"/>
    <w:multiLevelType w:val="hybridMultilevel"/>
    <w:tmpl w:val="65A018A8"/>
    <w:lvl w:ilvl="0" w:tplc="E4A8A99C">
      <w:start w:val="16"/>
      <w:numFmt w:val="upperRoman"/>
      <w:lvlText w:val="%1."/>
      <w:lvlJc w:val="left"/>
      <w:pPr>
        <w:ind w:left="1080" w:hanging="720"/>
      </w:pPr>
      <w:rPr>
        <w:rFonts w:eastAsia="Bookman Old Style" w:cs="Bookman Old Style" w:hint="default"/>
        <w:b/>
        <w:sz w:val="3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883E2F"/>
    <w:multiLevelType w:val="hybridMultilevel"/>
    <w:tmpl w:val="AA3E9678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3DB34D2A"/>
    <w:multiLevelType w:val="hybridMultilevel"/>
    <w:tmpl w:val="3342E2E0"/>
    <w:lvl w:ilvl="0" w:tplc="5FDE58D0">
      <w:start w:val="1"/>
      <w:numFmt w:val="bullet"/>
      <w:lvlText w:val="-"/>
      <w:lvlJc w:val="left"/>
      <w:pPr>
        <w:ind w:left="250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0AAAE2">
      <w:start w:val="1"/>
      <w:numFmt w:val="bullet"/>
      <w:lvlText w:val="o"/>
      <w:lvlJc w:val="left"/>
      <w:pPr>
        <w:ind w:left="1571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50D65C">
      <w:start w:val="1"/>
      <w:numFmt w:val="bullet"/>
      <w:lvlText w:val="▪"/>
      <w:lvlJc w:val="left"/>
      <w:pPr>
        <w:ind w:left="2291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32EF78">
      <w:start w:val="1"/>
      <w:numFmt w:val="bullet"/>
      <w:lvlText w:val="•"/>
      <w:lvlJc w:val="left"/>
      <w:pPr>
        <w:ind w:left="3011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BC748E">
      <w:start w:val="1"/>
      <w:numFmt w:val="bullet"/>
      <w:lvlText w:val="o"/>
      <w:lvlJc w:val="left"/>
      <w:pPr>
        <w:ind w:left="3731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C414C4">
      <w:start w:val="1"/>
      <w:numFmt w:val="bullet"/>
      <w:lvlText w:val="▪"/>
      <w:lvlJc w:val="left"/>
      <w:pPr>
        <w:ind w:left="4451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2C1C6">
      <w:start w:val="1"/>
      <w:numFmt w:val="bullet"/>
      <w:lvlText w:val="•"/>
      <w:lvlJc w:val="left"/>
      <w:pPr>
        <w:ind w:left="5171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80809A">
      <w:start w:val="1"/>
      <w:numFmt w:val="bullet"/>
      <w:lvlText w:val="o"/>
      <w:lvlJc w:val="left"/>
      <w:pPr>
        <w:ind w:left="5891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76C7DE">
      <w:start w:val="1"/>
      <w:numFmt w:val="bullet"/>
      <w:lvlText w:val="▪"/>
      <w:lvlJc w:val="left"/>
      <w:pPr>
        <w:ind w:left="6611"/>
      </w:pPr>
      <w:rPr>
        <w:rFonts w:ascii="Bookman Old Style" w:eastAsia="Bookman Old Style" w:hAnsi="Bookman Old Style" w:cs="Bookman Old Style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DCC77F8"/>
    <w:multiLevelType w:val="hybridMultilevel"/>
    <w:tmpl w:val="50B8FAA0"/>
    <w:lvl w:ilvl="0" w:tplc="4DB0D40A">
      <w:start w:val="1"/>
      <w:numFmt w:val="bullet"/>
      <w:lvlText w:val="-"/>
      <w:lvlJc w:val="left"/>
      <w:pPr>
        <w:ind w:left="17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CBCAA">
      <w:start w:val="1"/>
      <w:numFmt w:val="bullet"/>
      <w:lvlText w:val="o"/>
      <w:lvlJc w:val="left"/>
      <w:pPr>
        <w:ind w:left="111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9E4698">
      <w:start w:val="1"/>
      <w:numFmt w:val="bullet"/>
      <w:lvlText w:val="▪"/>
      <w:lvlJc w:val="left"/>
      <w:pPr>
        <w:ind w:left="183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28E51C">
      <w:start w:val="1"/>
      <w:numFmt w:val="bullet"/>
      <w:lvlText w:val="•"/>
      <w:lvlJc w:val="left"/>
      <w:pPr>
        <w:ind w:left="255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C02E8">
      <w:start w:val="1"/>
      <w:numFmt w:val="bullet"/>
      <w:lvlText w:val="o"/>
      <w:lvlJc w:val="left"/>
      <w:pPr>
        <w:ind w:left="327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68EC4">
      <w:start w:val="1"/>
      <w:numFmt w:val="bullet"/>
      <w:lvlText w:val="▪"/>
      <w:lvlJc w:val="left"/>
      <w:pPr>
        <w:ind w:left="39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62F112">
      <w:start w:val="1"/>
      <w:numFmt w:val="bullet"/>
      <w:lvlText w:val="•"/>
      <w:lvlJc w:val="left"/>
      <w:pPr>
        <w:ind w:left="471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C600A4">
      <w:start w:val="1"/>
      <w:numFmt w:val="bullet"/>
      <w:lvlText w:val="o"/>
      <w:lvlJc w:val="left"/>
      <w:pPr>
        <w:ind w:left="543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C6A362">
      <w:start w:val="1"/>
      <w:numFmt w:val="bullet"/>
      <w:lvlText w:val="▪"/>
      <w:lvlJc w:val="left"/>
      <w:pPr>
        <w:ind w:left="615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15D5698"/>
    <w:multiLevelType w:val="hybridMultilevel"/>
    <w:tmpl w:val="4518319E"/>
    <w:lvl w:ilvl="0" w:tplc="75388024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42" w:hanging="360"/>
      </w:pPr>
    </w:lvl>
    <w:lvl w:ilvl="2" w:tplc="0410001B" w:tentative="1">
      <w:start w:val="1"/>
      <w:numFmt w:val="lowerRoman"/>
      <w:lvlText w:val="%3."/>
      <w:lvlJc w:val="right"/>
      <w:pPr>
        <w:ind w:left="2662" w:hanging="180"/>
      </w:pPr>
    </w:lvl>
    <w:lvl w:ilvl="3" w:tplc="0410000F" w:tentative="1">
      <w:start w:val="1"/>
      <w:numFmt w:val="decimal"/>
      <w:lvlText w:val="%4."/>
      <w:lvlJc w:val="left"/>
      <w:pPr>
        <w:ind w:left="3382" w:hanging="360"/>
      </w:pPr>
    </w:lvl>
    <w:lvl w:ilvl="4" w:tplc="04100019" w:tentative="1">
      <w:start w:val="1"/>
      <w:numFmt w:val="lowerLetter"/>
      <w:lvlText w:val="%5."/>
      <w:lvlJc w:val="left"/>
      <w:pPr>
        <w:ind w:left="4102" w:hanging="360"/>
      </w:pPr>
    </w:lvl>
    <w:lvl w:ilvl="5" w:tplc="0410001B" w:tentative="1">
      <w:start w:val="1"/>
      <w:numFmt w:val="lowerRoman"/>
      <w:lvlText w:val="%6."/>
      <w:lvlJc w:val="right"/>
      <w:pPr>
        <w:ind w:left="4822" w:hanging="180"/>
      </w:pPr>
    </w:lvl>
    <w:lvl w:ilvl="6" w:tplc="0410000F" w:tentative="1">
      <w:start w:val="1"/>
      <w:numFmt w:val="decimal"/>
      <w:lvlText w:val="%7."/>
      <w:lvlJc w:val="left"/>
      <w:pPr>
        <w:ind w:left="5542" w:hanging="360"/>
      </w:pPr>
    </w:lvl>
    <w:lvl w:ilvl="7" w:tplc="04100019" w:tentative="1">
      <w:start w:val="1"/>
      <w:numFmt w:val="lowerLetter"/>
      <w:lvlText w:val="%8."/>
      <w:lvlJc w:val="left"/>
      <w:pPr>
        <w:ind w:left="6262" w:hanging="360"/>
      </w:pPr>
    </w:lvl>
    <w:lvl w:ilvl="8" w:tplc="0410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41727CE5"/>
    <w:multiLevelType w:val="multilevel"/>
    <w:tmpl w:val="7FEAC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323335"/>
    <w:multiLevelType w:val="hybridMultilevel"/>
    <w:tmpl w:val="803E6F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14741D"/>
    <w:multiLevelType w:val="hybridMultilevel"/>
    <w:tmpl w:val="759AFE12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7" w15:restartNumberingAfterBreak="0">
    <w:nsid w:val="48C148CC"/>
    <w:multiLevelType w:val="hybridMultilevel"/>
    <w:tmpl w:val="FDD46A98"/>
    <w:lvl w:ilvl="0" w:tplc="CFC6616E">
      <w:start w:val="1"/>
      <w:numFmt w:val="bullet"/>
      <w:lvlText w:val="•"/>
      <w:lvlJc w:val="left"/>
      <w:pPr>
        <w:ind w:left="3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FD8CFA2">
      <w:start w:val="1"/>
      <w:numFmt w:val="bullet"/>
      <w:lvlText w:val="o"/>
      <w:lvlJc w:val="left"/>
      <w:pPr>
        <w:ind w:left="97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6DA9640">
      <w:start w:val="1"/>
      <w:numFmt w:val="bullet"/>
      <w:lvlRestart w:val="0"/>
      <w:lvlText w:val="-"/>
      <w:lvlJc w:val="left"/>
      <w:pPr>
        <w:ind w:left="99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E9C5446">
      <w:start w:val="1"/>
      <w:numFmt w:val="bullet"/>
      <w:lvlText w:val="•"/>
      <w:lvlJc w:val="left"/>
      <w:pPr>
        <w:ind w:left="230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488CE70">
      <w:start w:val="1"/>
      <w:numFmt w:val="bullet"/>
      <w:lvlText w:val="o"/>
      <w:lvlJc w:val="left"/>
      <w:pPr>
        <w:ind w:left="302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3BE93BE">
      <w:start w:val="1"/>
      <w:numFmt w:val="bullet"/>
      <w:lvlText w:val="▪"/>
      <w:lvlJc w:val="left"/>
      <w:pPr>
        <w:ind w:left="374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A227BBA">
      <w:start w:val="1"/>
      <w:numFmt w:val="bullet"/>
      <w:lvlText w:val="•"/>
      <w:lvlJc w:val="left"/>
      <w:pPr>
        <w:ind w:left="446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BCC7FFA">
      <w:start w:val="1"/>
      <w:numFmt w:val="bullet"/>
      <w:lvlText w:val="o"/>
      <w:lvlJc w:val="left"/>
      <w:pPr>
        <w:ind w:left="518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C563406">
      <w:start w:val="1"/>
      <w:numFmt w:val="bullet"/>
      <w:lvlText w:val="▪"/>
      <w:lvlJc w:val="left"/>
      <w:pPr>
        <w:ind w:left="590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9E648E3"/>
    <w:multiLevelType w:val="hybridMultilevel"/>
    <w:tmpl w:val="DECE1408"/>
    <w:lvl w:ilvl="0" w:tplc="FFFFFFFF">
      <w:start w:val="1"/>
      <w:numFmt w:val="decimal"/>
      <w:lvlText w:val="%1."/>
      <w:lvlJc w:val="left"/>
      <w:pPr>
        <w:ind w:left="1640" w:hanging="360"/>
      </w:pPr>
    </w:lvl>
    <w:lvl w:ilvl="1" w:tplc="04100019" w:tentative="1">
      <w:start w:val="1"/>
      <w:numFmt w:val="lowerLetter"/>
      <w:lvlText w:val="%2."/>
      <w:lvlJc w:val="left"/>
      <w:pPr>
        <w:ind w:left="2360" w:hanging="360"/>
      </w:pPr>
    </w:lvl>
    <w:lvl w:ilvl="2" w:tplc="0410001B" w:tentative="1">
      <w:start w:val="1"/>
      <w:numFmt w:val="lowerRoman"/>
      <w:lvlText w:val="%3."/>
      <w:lvlJc w:val="right"/>
      <w:pPr>
        <w:ind w:left="3080" w:hanging="180"/>
      </w:pPr>
    </w:lvl>
    <w:lvl w:ilvl="3" w:tplc="0410000F" w:tentative="1">
      <w:start w:val="1"/>
      <w:numFmt w:val="decimal"/>
      <w:lvlText w:val="%4."/>
      <w:lvlJc w:val="left"/>
      <w:pPr>
        <w:ind w:left="3800" w:hanging="360"/>
      </w:pPr>
    </w:lvl>
    <w:lvl w:ilvl="4" w:tplc="04100019" w:tentative="1">
      <w:start w:val="1"/>
      <w:numFmt w:val="lowerLetter"/>
      <w:lvlText w:val="%5."/>
      <w:lvlJc w:val="left"/>
      <w:pPr>
        <w:ind w:left="4520" w:hanging="360"/>
      </w:pPr>
    </w:lvl>
    <w:lvl w:ilvl="5" w:tplc="0410001B" w:tentative="1">
      <w:start w:val="1"/>
      <w:numFmt w:val="lowerRoman"/>
      <w:lvlText w:val="%6."/>
      <w:lvlJc w:val="right"/>
      <w:pPr>
        <w:ind w:left="5240" w:hanging="180"/>
      </w:pPr>
    </w:lvl>
    <w:lvl w:ilvl="6" w:tplc="0410000F" w:tentative="1">
      <w:start w:val="1"/>
      <w:numFmt w:val="decimal"/>
      <w:lvlText w:val="%7."/>
      <w:lvlJc w:val="left"/>
      <w:pPr>
        <w:ind w:left="5960" w:hanging="360"/>
      </w:pPr>
    </w:lvl>
    <w:lvl w:ilvl="7" w:tplc="04100019" w:tentative="1">
      <w:start w:val="1"/>
      <w:numFmt w:val="lowerLetter"/>
      <w:lvlText w:val="%8."/>
      <w:lvlJc w:val="left"/>
      <w:pPr>
        <w:ind w:left="6680" w:hanging="360"/>
      </w:pPr>
    </w:lvl>
    <w:lvl w:ilvl="8" w:tplc="0410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39" w15:restartNumberingAfterBreak="0">
    <w:nsid w:val="4AE27D80"/>
    <w:multiLevelType w:val="hybridMultilevel"/>
    <w:tmpl w:val="C882989A"/>
    <w:lvl w:ilvl="0" w:tplc="C5329338">
      <w:start w:val="1"/>
      <w:numFmt w:val="bullet"/>
      <w:lvlText w:val="-"/>
      <w:lvlJc w:val="left"/>
      <w:pPr>
        <w:ind w:left="17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84F296">
      <w:start w:val="1"/>
      <w:numFmt w:val="bullet"/>
      <w:lvlText w:val="o"/>
      <w:lvlJc w:val="left"/>
      <w:pPr>
        <w:ind w:left="128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C64202">
      <w:start w:val="1"/>
      <w:numFmt w:val="bullet"/>
      <w:lvlText w:val="▪"/>
      <w:lvlJc w:val="left"/>
      <w:pPr>
        <w:ind w:left="200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0038D6">
      <w:start w:val="1"/>
      <w:numFmt w:val="bullet"/>
      <w:lvlText w:val="•"/>
      <w:lvlJc w:val="left"/>
      <w:pPr>
        <w:ind w:left="272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16516E">
      <w:start w:val="1"/>
      <w:numFmt w:val="bullet"/>
      <w:lvlText w:val="o"/>
      <w:lvlJc w:val="left"/>
      <w:pPr>
        <w:ind w:left="344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A41A9A">
      <w:start w:val="1"/>
      <w:numFmt w:val="bullet"/>
      <w:lvlText w:val="▪"/>
      <w:lvlJc w:val="left"/>
      <w:pPr>
        <w:ind w:left="416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261146">
      <w:start w:val="1"/>
      <w:numFmt w:val="bullet"/>
      <w:lvlText w:val="•"/>
      <w:lvlJc w:val="left"/>
      <w:pPr>
        <w:ind w:left="488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EEF90">
      <w:start w:val="1"/>
      <w:numFmt w:val="bullet"/>
      <w:lvlText w:val="o"/>
      <w:lvlJc w:val="left"/>
      <w:pPr>
        <w:ind w:left="560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EA6EBC">
      <w:start w:val="1"/>
      <w:numFmt w:val="bullet"/>
      <w:lvlText w:val="▪"/>
      <w:lvlJc w:val="left"/>
      <w:pPr>
        <w:ind w:left="632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F0959BA"/>
    <w:multiLevelType w:val="hybridMultilevel"/>
    <w:tmpl w:val="F8346EC2"/>
    <w:lvl w:ilvl="0" w:tplc="96C8052A">
      <w:start w:val="1"/>
      <w:numFmt w:val="decimal"/>
      <w:lvlText w:val="%1."/>
      <w:lvlJc w:val="left"/>
      <w:pPr>
        <w:ind w:left="30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DE17BA">
      <w:start w:val="1"/>
      <w:numFmt w:val="lowerLetter"/>
      <w:lvlText w:val="%2"/>
      <w:lvlJc w:val="left"/>
      <w:pPr>
        <w:ind w:left="11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D68F16">
      <w:start w:val="1"/>
      <w:numFmt w:val="lowerRoman"/>
      <w:lvlText w:val="%3"/>
      <w:lvlJc w:val="left"/>
      <w:pPr>
        <w:ind w:left="19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802CA">
      <w:start w:val="1"/>
      <w:numFmt w:val="decimal"/>
      <w:lvlText w:val="%4"/>
      <w:lvlJc w:val="left"/>
      <w:pPr>
        <w:ind w:left="26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40DEFE">
      <w:start w:val="1"/>
      <w:numFmt w:val="lowerLetter"/>
      <w:lvlText w:val="%5"/>
      <w:lvlJc w:val="left"/>
      <w:pPr>
        <w:ind w:left="33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EC19CA">
      <w:start w:val="1"/>
      <w:numFmt w:val="lowerRoman"/>
      <w:lvlText w:val="%6"/>
      <w:lvlJc w:val="left"/>
      <w:pPr>
        <w:ind w:left="40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325D04">
      <w:start w:val="1"/>
      <w:numFmt w:val="decimal"/>
      <w:lvlText w:val="%7"/>
      <w:lvlJc w:val="left"/>
      <w:pPr>
        <w:ind w:left="47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D4AF38">
      <w:start w:val="1"/>
      <w:numFmt w:val="lowerLetter"/>
      <w:lvlText w:val="%8"/>
      <w:lvlJc w:val="left"/>
      <w:pPr>
        <w:ind w:left="55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DA6470">
      <w:start w:val="1"/>
      <w:numFmt w:val="lowerRoman"/>
      <w:lvlText w:val="%9"/>
      <w:lvlJc w:val="left"/>
      <w:pPr>
        <w:ind w:left="62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00A45ED"/>
    <w:multiLevelType w:val="multilevel"/>
    <w:tmpl w:val="8F042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5212260"/>
    <w:multiLevelType w:val="hybridMultilevel"/>
    <w:tmpl w:val="F850C5B6"/>
    <w:lvl w:ilvl="0" w:tplc="76AAB666">
      <w:start w:val="1"/>
      <w:numFmt w:val="decimal"/>
      <w:lvlText w:val="%1"/>
      <w:lvlJc w:val="left"/>
      <w:pPr>
        <w:ind w:left="3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EF63CD4">
      <w:start w:val="4"/>
      <w:numFmt w:val="upperRoman"/>
      <w:lvlText w:val="%2."/>
      <w:lvlJc w:val="left"/>
      <w:pPr>
        <w:ind w:left="1409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20EB580">
      <w:start w:val="1"/>
      <w:numFmt w:val="lowerRoman"/>
      <w:lvlText w:val="%3"/>
      <w:lvlJc w:val="left"/>
      <w:pPr>
        <w:ind w:left="144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258FD8C">
      <w:start w:val="1"/>
      <w:numFmt w:val="decimal"/>
      <w:lvlText w:val="%4"/>
      <w:lvlJc w:val="left"/>
      <w:pPr>
        <w:ind w:left="21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13EEDF2">
      <w:start w:val="1"/>
      <w:numFmt w:val="lowerLetter"/>
      <w:lvlText w:val="%5"/>
      <w:lvlJc w:val="left"/>
      <w:pPr>
        <w:ind w:left="288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C9EF138">
      <w:start w:val="1"/>
      <w:numFmt w:val="lowerRoman"/>
      <w:lvlText w:val="%6"/>
      <w:lvlJc w:val="left"/>
      <w:pPr>
        <w:ind w:left="360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A7C36B6">
      <w:start w:val="1"/>
      <w:numFmt w:val="decimal"/>
      <w:lvlText w:val="%7"/>
      <w:lvlJc w:val="left"/>
      <w:pPr>
        <w:ind w:left="432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8225A96">
      <w:start w:val="1"/>
      <w:numFmt w:val="lowerLetter"/>
      <w:lvlText w:val="%8"/>
      <w:lvlJc w:val="left"/>
      <w:pPr>
        <w:ind w:left="504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A7229E8">
      <w:start w:val="1"/>
      <w:numFmt w:val="lowerRoman"/>
      <w:lvlText w:val="%9"/>
      <w:lvlJc w:val="left"/>
      <w:pPr>
        <w:ind w:left="5760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C7D6978"/>
    <w:multiLevelType w:val="hybridMultilevel"/>
    <w:tmpl w:val="D51E7CA2"/>
    <w:lvl w:ilvl="0" w:tplc="FFFFFFFF">
      <w:start w:val="1"/>
      <w:numFmt w:val="decimal"/>
      <w:lvlText w:val="%1."/>
      <w:lvlJc w:val="left"/>
      <w:pPr>
        <w:ind w:left="1640" w:hanging="360"/>
      </w:pPr>
    </w:lvl>
    <w:lvl w:ilvl="1" w:tplc="04100019" w:tentative="1">
      <w:start w:val="1"/>
      <w:numFmt w:val="lowerLetter"/>
      <w:lvlText w:val="%2."/>
      <w:lvlJc w:val="left"/>
      <w:pPr>
        <w:ind w:left="2360" w:hanging="360"/>
      </w:pPr>
    </w:lvl>
    <w:lvl w:ilvl="2" w:tplc="0410001B" w:tentative="1">
      <w:start w:val="1"/>
      <w:numFmt w:val="lowerRoman"/>
      <w:lvlText w:val="%3."/>
      <w:lvlJc w:val="right"/>
      <w:pPr>
        <w:ind w:left="3080" w:hanging="180"/>
      </w:pPr>
    </w:lvl>
    <w:lvl w:ilvl="3" w:tplc="0410000F" w:tentative="1">
      <w:start w:val="1"/>
      <w:numFmt w:val="decimal"/>
      <w:lvlText w:val="%4."/>
      <w:lvlJc w:val="left"/>
      <w:pPr>
        <w:ind w:left="3800" w:hanging="360"/>
      </w:pPr>
    </w:lvl>
    <w:lvl w:ilvl="4" w:tplc="04100019" w:tentative="1">
      <w:start w:val="1"/>
      <w:numFmt w:val="lowerLetter"/>
      <w:lvlText w:val="%5."/>
      <w:lvlJc w:val="left"/>
      <w:pPr>
        <w:ind w:left="4520" w:hanging="360"/>
      </w:pPr>
    </w:lvl>
    <w:lvl w:ilvl="5" w:tplc="0410001B" w:tentative="1">
      <w:start w:val="1"/>
      <w:numFmt w:val="lowerRoman"/>
      <w:lvlText w:val="%6."/>
      <w:lvlJc w:val="right"/>
      <w:pPr>
        <w:ind w:left="5240" w:hanging="180"/>
      </w:pPr>
    </w:lvl>
    <w:lvl w:ilvl="6" w:tplc="0410000F" w:tentative="1">
      <w:start w:val="1"/>
      <w:numFmt w:val="decimal"/>
      <w:lvlText w:val="%7."/>
      <w:lvlJc w:val="left"/>
      <w:pPr>
        <w:ind w:left="5960" w:hanging="360"/>
      </w:pPr>
    </w:lvl>
    <w:lvl w:ilvl="7" w:tplc="04100019" w:tentative="1">
      <w:start w:val="1"/>
      <w:numFmt w:val="lowerLetter"/>
      <w:lvlText w:val="%8."/>
      <w:lvlJc w:val="left"/>
      <w:pPr>
        <w:ind w:left="6680" w:hanging="360"/>
      </w:pPr>
    </w:lvl>
    <w:lvl w:ilvl="8" w:tplc="0410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44" w15:restartNumberingAfterBreak="0">
    <w:nsid w:val="608E7F30"/>
    <w:multiLevelType w:val="hybridMultilevel"/>
    <w:tmpl w:val="30DE06E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0915D91"/>
    <w:multiLevelType w:val="hybridMultilevel"/>
    <w:tmpl w:val="9DB6D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DC1FAF"/>
    <w:multiLevelType w:val="hybridMultilevel"/>
    <w:tmpl w:val="656AF208"/>
    <w:lvl w:ilvl="0" w:tplc="BCB63FE8">
      <w:start w:val="1"/>
      <w:numFmt w:val="decimal"/>
      <w:lvlText w:val="%1."/>
      <w:lvlJc w:val="left"/>
      <w:pPr>
        <w:ind w:left="30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922F6A">
      <w:start w:val="1"/>
      <w:numFmt w:val="lowerLetter"/>
      <w:lvlText w:val="%2"/>
      <w:lvlJc w:val="left"/>
      <w:pPr>
        <w:ind w:left="11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C4926C">
      <w:start w:val="1"/>
      <w:numFmt w:val="lowerRoman"/>
      <w:lvlText w:val="%3"/>
      <w:lvlJc w:val="left"/>
      <w:pPr>
        <w:ind w:left="19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32C27E">
      <w:start w:val="1"/>
      <w:numFmt w:val="decimal"/>
      <w:lvlText w:val="%4"/>
      <w:lvlJc w:val="left"/>
      <w:pPr>
        <w:ind w:left="26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4E2DFC">
      <w:start w:val="1"/>
      <w:numFmt w:val="lowerLetter"/>
      <w:lvlText w:val="%5"/>
      <w:lvlJc w:val="left"/>
      <w:pPr>
        <w:ind w:left="33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1E89CC">
      <w:start w:val="1"/>
      <w:numFmt w:val="lowerRoman"/>
      <w:lvlText w:val="%6"/>
      <w:lvlJc w:val="left"/>
      <w:pPr>
        <w:ind w:left="40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90FDD2">
      <w:start w:val="1"/>
      <w:numFmt w:val="decimal"/>
      <w:lvlText w:val="%7"/>
      <w:lvlJc w:val="left"/>
      <w:pPr>
        <w:ind w:left="47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18B186">
      <w:start w:val="1"/>
      <w:numFmt w:val="lowerLetter"/>
      <w:lvlText w:val="%8"/>
      <w:lvlJc w:val="left"/>
      <w:pPr>
        <w:ind w:left="55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4635DA">
      <w:start w:val="1"/>
      <w:numFmt w:val="lowerRoman"/>
      <w:lvlText w:val="%9"/>
      <w:lvlJc w:val="left"/>
      <w:pPr>
        <w:ind w:left="62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3592AD3"/>
    <w:multiLevelType w:val="hybridMultilevel"/>
    <w:tmpl w:val="1D06E3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7573B"/>
    <w:multiLevelType w:val="hybridMultilevel"/>
    <w:tmpl w:val="907C70C6"/>
    <w:lvl w:ilvl="0" w:tplc="E97CF562">
      <w:start w:val="1"/>
      <w:numFmt w:val="decimal"/>
      <w:lvlText w:val="%1."/>
      <w:lvlJc w:val="left"/>
      <w:pPr>
        <w:ind w:left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DE9462">
      <w:start w:val="1"/>
      <w:numFmt w:val="lowerLetter"/>
      <w:lvlText w:val="%2"/>
      <w:lvlJc w:val="left"/>
      <w:pPr>
        <w:ind w:left="11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E3140">
      <w:start w:val="1"/>
      <w:numFmt w:val="lowerRoman"/>
      <w:lvlText w:val="%3"/>
      <w:lvlJc w:val="left"/>
      <w:pPr>
        <w:ind w:left="19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308B34">
      <w:start w:val="1"/>
      <w:numFmt w:val="decimal"/>
      <w:lvlText w:val="%4"/>
      <w:lvlJc w:val="left"/>
      <w:pPr>
        <w:ind w:left="26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E0E4E2">
      <w:start w:val="1"/>
      <w:numFmt w:val="lowerLetter"/>
      <w:lvlText w:val="%5"/>
      <w:lvlJc w:val="left"/>
      <w:pPr>
        <w:ind w:left="33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1C4876">
      <w:start w:val="1"/>
      <w:numFmt w:val="lowerRoman"/>
      <w:lvlText w:val="%6"/>
      <w:lvlJc w:val="left"/>
      <w:pPr>
        <w:ind w:left="40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BA6B7A">
      <w:start w:val="1"/>
      <w:numFmt w:val="decimal"/>
      <w:lvlText w:val="%7"/>
      <w:lvlJc w:val="left"/>
      <w:pPr>
        <w:ind w:left="47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660196">
      <w:start w:val="1"/>
      <w:numFmt w:val="lowerLetter"/>
      <w:lvlText w:val="%8"/>
      <w:lvlJc w:val="left"/>
      <w:pPr>
        <w:ind w:left="55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22842E">
      <w:start w:val="1"/>
      <w:numFmt w:val="lowerRoman"/>
      <w:lvlText w:val="%9"/>
      <w:lvlJc w:val="left"/>
      <w:pPr>
        <w:ind w:left="62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45E3C70"/>
    <w:multiLevelType w:val="hybridMultilevel"/>
    <w:tmpl w:val="785E22B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47A6A9E"/>
    <w:multiLevelType w:val="hybridMultilevel"/>
    <w:tmpl w:val="EB0022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5839AE"/>
    <w:multiLevelType w:val="hybridMultilevel"/>
    <w:tmpl w:val="F6E2F67A"/>
    <w:lvl w:ilvl="0" w:tplc="3A7E66E8">
      <w:start w:val="1"/>
      <w:numFmt w:val="bullet"/>
      <w:lvlText w:val="-"/>
      <w:lvlJc w:val="left"/>
      <w:pPr>
        <w:ind w:left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168676">
      <w:start w:val="1"/>
      <w:numFmt w:val="bullet"/>
      <w:lvlText w:val="o"/>
      <w:lvlJc w:val="left"/>
      <w:pPr>
        <w:ind w:left="11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0882DA">
      <w:start w:val="1"/>
      <w:numFmt w:val="bullet"/>
      <w:lvlText w:val="▪"/>
      <w:lvlJc w:val="left"/>
      <w:pPr>
        <w:ind w:left="19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30F97C">
      <w:start w:val="1"/>
      <w:numFmt w:val="bullet"/>
      <w:lvlText w:val="•"/>
      <w:lvlJc w:val="left"/>
      <w:pPr>
        <w:ind w:left="26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4CA794">
      <w:start w:val="1"/>
      <w:numFmt w:val="bullet"/>
      <w:lvlText w:val="o"/>
      <w:lvlJc w:val="left"/>
      <w:pPr>
        <w:ind w:left="33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C42B6">
      <w:start w:val="1"/>
      <w:numFmt w:val="bullet"/>
      <w:lvlText w:val="▪"/>
      <w:lvlJc w:val="left"/>
      <w:pPr>
        <w:ind w:left="40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F219B4">
      <w:start w:val="1"/>
      <w:numFmt w:val="bullet"/>
      <w:lvlText w:val="•"/>
      <w:lvlJc w:val="left"/>
      <w:pPr>
        <w:ind w:left="47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AEFF44">
      <w:start w:val="1"/>
      <w:numFmt w:val="bullet"/>
      <w:lvlText w:val="o"/>
      <w:lvlJc w:val="left"/>
      <w:pPr>
        <w:ind w:left="55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9AEDE6">
      <w:start w:val="1"/>
      <w:numFmt w:val="bullet"/>
      <w:lvlText w:val="▪"/>
      <w:lvlJc w:val="left"/>
      <w:pPr>
        <w:ind w:left="62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87802D1"/>
    <w:multiLevelType w:val="hybridMultilevel"/>
    <w:tmpl w:val="9AEA92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FD2983"/>
    <w:multiLevelType w:val="hybridMultilevel"/>
    <w:tmpl w:val="CF685990"/>
    <w:lvl w:ilvl="0" w:tplc="4A9A7038">
      <w:start w:val="1"/>
      <w:numFmt w:val="decimal"/>
      <w:lvlText w:val="%1."/>
      <w:lvlJc w:val="left"/>
      <w:pPr>
        <w:ind w:left="720" w:hanging="360"/>
      </w:pPr>
      <w:rPr>
        <w:rFonts w:ascii="Bookman Old Style" w:eastAsia="Calibri" w:hAnsi="Bookman Old Style" w:cs="Calibri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04064A"/>
    <w:multiLevelType w:val="hybridMultilevel"/>
    <w:tmpl w:val="C7D010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8617A1"/>
    <w:multiLevelType w:val="hybridMultilevel"/>
    <w:tmpl w:val="6016ACB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0FE0288"/>
    <w:multiLevelType w:val="hybridMultilevel"/>
    <w:tmpl w:val="725CD6E2"/>
    <w:lvl w:ilvl="0" w:tplc="3C609B34">
      <w:start w:val="1"/>
      <w:numFmt w:val="decimal"/>
      <w:lvlText w:val="%1."/>
      <w:lvlJc w:val="left"/>
      <w:pPr>
        <w:ind w:left="305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EE7E24">
      <w:start w:val="1"/>
      <w:numFmt w:val="lowerLetter"/>
      <w:lvlText w:val="%2"/>
      <w:lvlJc w:val="left"/>
      <w:pPr>
        <w:ind w:left="119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9C4EE0">
      <w:start w:val="1"/>
      <w:numFmt w:val="lowerRoman"/>
      <w:lvlText w:val="%3"/>
      <w:lvlJc w:val="left"/>
      <w:pPr>
        <w:ind w:left="191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0E178C">
      <w:start w:val="1"/>
      <w:numFmt w:val="decimal"/>
      <w:lvlText w:val="%4"/>
      <w:lvlJc w:val="left"/>
      <w:pPr>
        <w:ind w:left="263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C23116">
      <w:start w:val="1"/>
      <w:numFmt w:val="lowerLetter"/>
      <w:lvlText w:val="%5"/>
      <w:lvlJc w:val="left"/>
      <w:pPr>
        <w:ind w:left="335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E4F214">
      <w:start w:val="1"/>
      <w:numFmt w:val="lowerRoman"/>
      <w:lvlText w:val="%6"/>
      <w:lvlJc w:val="left"/>
      <w:pPr>
        <w:ind w:left="407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52321A">
      <w:start w:val="1"/>
      <w:numFmt w:val="decimal"/>
      <w:lvlText w:val="%7"/>
      <w:lvlJc w:val="left"/>
      <w:pPr>
        <w:ind w:left="479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E8CC0">
      <w:start w:val="1"/>
      <w:numFmt w:val="lowerLetter"/>
      <w:lvlText w:val="%8"/>
      <w:lvlJc w:val="left"/>
      <w:pPr>
        <w:ind w:left="551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20EF60">
      <w:start w:val="1"/>
      <w:numFmt w:val="lowerRoman"/>
      <w:lvlText w:val="%9"/>
      <w:lvlJc w:val="left"/>
      <w:pPr>
        <w:ind w:left="623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772D48D1"/>
    <w:multiLevelType w:val="hybridMultilevel"/>
    <w:tmpl w:val="77A43368"/>
    <w:lvl w:ilvl="0" w:tplc="6728CDF2">
      <w:start w:val="1"/>
      <w:numFmt w:val="bullet"/>
      <w:lvlText w:val="-"/>
      <w:lvlJc w:val="left"/>
      <w:pPr>
        <w:ind w:left="17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960758">
      <w:start w:val="1"/>
      <w:numFmt w:val="bullet"/>
      <w:lvlText w:val="o"/>
      <w:lvlJc w:val="left"/>
      <w:pPr>
        <w:ind w:left="111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42590">
      <w:start w:val="1"/>
      <w:numFmt w:val="bullet"/>
      <w:lvlText w:val="▪"/>
      <w:lvlJc w:val="left"/>
      <w:pPr>
        <w:ind w:left="183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300858">
      <w:start w:val="1"/>
      <w:numFmt w:val="bullet"/>
      <w:lvlText w:val="•"/>
      <w:lvlJc w:val="left"/>
      <w:pPr>
        <w:ind w:left="255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6032C">
      <w:start w:val="1"/>
      <w:numFmt w:val="bullet"/>
      <w:lvlText w:val="o"/>
      <w:lvlJc w:val="left"/>
      <w:pPr>
        <w:ind w:left="327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F04A42">
      <w:start w:val="1"/>
      <w:numFmt w:val="bullet"/>
      <w:lvlText w:val="▪"/>
      <w:lvlJc w:val="left"/>
      <w:pPr>
        <w:ind w:left="39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62D94A">
      <w:start w:val="1"/>
      <w:numFmt w:val="bullet"/>
      <w:lvlText w:val="•"/>
      <w:lvlJc w:val="left"/>
      <w:pPr>
        <w:ind w:left="471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A866F2">
      <w:start w:val="1"/>
      <w:numFmt w:val="bullet"/>
      <w:lvlText w:val="o"/>
      <w:lvlJc w:val="left"/>
      <w:pPr>
        <w:ind w:left="543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122DF8">
      <w:start w:val="1"/>
      <w:numFmt w:val="bullet"/>
      <w:lvlText w:val="▪"/>
      <w:lvlJc w:val="left"/>
      <w:pPr>
        <w:ind w:left="615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79A0E38"/>
    <w:multiLevelType w:val="hybridMultilevel"/>
    <w:tmpl w:val="AE78CA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192836"/>
    <w:multiLevelType w:val="hybridMultilevel"/>
    <w:tmpl w:val="BEFECB14"/>
    <w:lvl w:ilvl="0" w:tplc="6D7A566E">
      <w:start w:val="1"/>
      <w:numFmt w:val="bullet"/>
      <w:lvlText w:val="-"/>
      <w:lvlJc w:val="left"/>
      <w:pPr>
        <w:ind w:left="17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D8579C">
      <w:start w:val="1"/>
      <w:numFmt w:val="bullet"/>
      <w:lvlText w:val="o"/>
      <w:lvlJc w:val="left"/>
      <w:pPr>
        <w:ind w:left="13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A21BA">
      <w:start w:val="1"/>
      <w:numFmt w:val="bullet"/>
      <w:lvlText w:val="▪"/>
      <w:lvlJc w:val="left"/>
      <w:pPr>
        <w:ind w:left="21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B86612">
      <w:start w:val="1"/>
      <w:numFmt w:val="bullet"/>
      <w:lvlText w:val="•"/>
      <w:lvlJc w:val="left"/>
      <w:pPr>
        <w:ind w:left="28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4DAE0">
      <w:start w:val="1"/>
      <w:numFmt w:val="bullet"/>
      <w:lvlText w:val="o"/>
      <w:lvlJc w:val="left"/>
      <w:pPr>
        <w:ind w:left="354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78B0CC">
      <w:start w:val="1"/>
      <w:numFmt w:val="bullet"/>
      <w:lvlText w:val="▪"/>
      <w:lvlJc w:val="left"/>
      <w:pPr>
        <w:ind w:left="426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72F27A">
      <w:start w:val="1"/>
      <w:numFmt w:val="bullet"/>
      <w:lvlText w:val="•"/>
      <w:lvlJc w:val="left"/>
      <w:pPr>
        <w:ind w:left="49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B25244">
      <w:start w:val="1"/>
      <w:numFmt w:val="bullet"/>
      <w:lvlText w:val="o"/>
      <w:lvlJc w:val="left"/>
      <w:pPr>
        <w:ind w:left="570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E0041E">
      <w:start w:val="1"/>
      <w:numFmt w:val="bullet"/>
      <w:lvlText w:val="▪"/>
      <w:lvlJc w:val="left"/>
      <w:pPr>
        <w:ind w:left="642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D557310"/>
    <w:multiLevelType w:val="hybridMultilevel"/>
    <w:tmpl w:val="ABBA74F2"/>
    <w:lvl w:ilvl="0" w:tplc="1796307E">
      <w:start w:val="1"/>
      <w:numFmt w:val="bullet"/>
      <w:lvlText w:val="➢"/>
      <w:lvlJc w:val="left"/>
      <w:pPr>
        <w:ind w:left="7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1C6459A">
      <w:start w:val="11"/>
      <w:numFmt w:val="upperRoman"/>
      <w:lvlRestart w:val="0"/>
      <w:lvlText w:val="%2."/>
      <w:lvlJc w:val="left"/>
      <w:pPr>
        <w:ind w:left="1572"/>
      </w:pPr>
      <w:rPr>
        <w:rFonts w:ascii="Bookman Old Style" w:eastAsia="Bookman Old Style" w:hAnsi="Bookman Old Style" w:cs="Bookman Old Style"/>
        <w:b/>
        <w:bCs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F7AAD7C">
      <w:start w:val="1"/>
      <w:numFmt w:val="bullet"/>
      <w:lvlText w:val="-"/>
      <w:lvlJc w:val="left"/>
      <w:pPr>
        <w:ind w:left="993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DC6C884">
      <w:start w:val="1"/>
      <w:numFmt w:val="bullet"/>
      <w:lvlText w:val="•"/>
      <w:lvlJc w:val="left"/>
      <w:pPr>
        <w:ind w:left="211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354910A">
      <w:start w:val="1"/>
      <w:numFmt w:val="bullet"/>
      <w:lvlText w:val="o"/>
      <w:lvlJc w:val="left"/>
      <w:pPr>
        <w:ind w:left="283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0C84414">
      <w:start w:val="1"/>
      <w:numFmt w:val="bullet"/>
      <w:lvlText w:val="▪"/>
      <w:lvlJc w:val="left"/>
      <w:pPr>
        <w:ind w:left="355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2808F88">
      <w:start w:val="1"/>
      <w:numFmt w:val="bullet"/>
      <w:lvlText w:val="•"/>
      <w:lvlJc w:val="left"/>
      <w:pPr>
        <w:ind w:left="427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7CF130">
      <w:start w:val="1"/>
      <w:numFmt w:val="bullet"/>
      <w:lvlText w:val="o"/>
      <w:lvlJc w:val="left"/>
      <w:pPr>
        <w:ind w:left="499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5F07528">
      <w:start w:val="1"/>
      <w:numFmt w:val="bullet"/>
      <w:lvlText w:val="▪"/>
      <w:lvlJc w:val="left"/>
      <w:pPr>
        <w:ind w:left="5712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60038428">
    <w:abstractNumId w:val="60"/>
  </w:num>
  <w:num w:numId="2" w16cid:durableId="225261772">
    <w:abstractNumId w:val="37"/>
  </w:num>
  <w:num w:numId="3" w16cid:durableId="372268734">
    <w:abstractNumId w:val="23"/>
  </w:num>
  <w:num w:numId="4" w16cid:durableId="760297905">
    <w:abstractNumId w:val="15"/>
  </w:num>
  <w:num w:numId="5" w16cid:durableId="211892711">
    <w:abstractNumId w:val="42"/>
  </w:num>
  <w:num w:numId="6" w16cid:durableId="1531451947">
    <w:abstractNumId w:val="25"/>
  </w:num>
  <w:num w:numId="7" w16cid:durableId="450125400">
    <w:abstractNumId w:val="12"/>
  </w:num>
  <w:num w:numId="8" w16cid:durableId="910652170">
    <w:abstractNumId w:val="16"/>
  </w:num>
  <w:num w:numId="9" w16cid:durableId="369886122">
    <w:abstractNumId w:val="39"/>
  </w:num>
  <w:num w:numId="10" w16cid:durableId="1545632417">
    <w:abstractNumId w:val="14"/>
  </w:num>
  <w:num w:numId="11" w16cid:durableId="812017089">
    <w:abstractNumId w:val="57"/>
  </w:num>
  <w:num w:numId="12" w16cid:durableId="1896694467">
    <w:abstractNumId w:val="32"/>
  </w:num>
  <w:num w:numId="13" w16cid:durableId="1684044964">
    <w:abstractNumId w:val="31"/>
  </w:num>
  <w:num w:numId="14" w16cid:durableId="297686095">
    <w:abstractNumId w:val="59"/>
  </w:num>
  <w:num w:numId="15" w16cid:durableId="1204714172">
    <w:abstractNumId w:val="20"/>
  </w:num>
  <w:num w:numId="16" w16cid:durableId="206534205">
    <w:abstractNumId w:val="24"/>
  </w:num>
  <w:num w:numId="17" w16cid:durableId="1674071683">
    <w:abstractNumId w:val="26"/>
  </w:num>
  <w:num w:numId="18" w16cid:durableId="1550604516">
    <w:abstractNumId w:val="5"/>
  </w:num>
  <w:num w:numId="19" w16cid:durableId="2116560848">
    <w:abstractNumId w:val="51"/>
  </w:num>
  <w:num w:numId="20" w16cid:durableId="1007095066">
    <w:abstractNumId w:val="56"/>
  </w:num>
  <w:num w:numId="21" w16cid:durableId="352146953">
    <w:abstractNumId w:val="48"/>
  </w:num>
  <w:num w:numId="22" w16cid:durableId="1608779406">
    <w:abstractNumId w:val="46"/>
  </w:num>
  <w:num w:numId="23" w16cid:durableId="428819279">
    <w:abstractNumId w:val="40"/>
  </w:num>
  <w:num w:numId="24" w16cid:durableId="432551737">
    <w:abstractNumId w:val="30"/>
  </w:num>
  <w:num w:numId="25" w16cid:durableId="1971277505">
    <w:abstractNumId w:val="4"/>
  </w:num>
  <w:num w:numId="26" w16cid:durableId="1513832387">
    <w:abstractNumId w:val="53"/>
  </w:num>
  <w:num w:numId="27" w16cid:durableId="742601931">
    <w:abstractNumId w:val="13"/>
  </w:num>
  <w:num w:numId="28" w16cid:durableId="294414518">
    <w:abstractNumId w:val="45"/>
  </w:num>
  <w:num w:numId="29" w16cid:durableId="1859811864">
    <w:abstractNumId w:val="22"/>
  </w:num>
  <w:num w:numId="30" w16cid:durableId="883247540">
    <w:abstractNumId w:val="33"/>
  </w:num>
  <w:num w:numId="31" w16cid:durableId="557862255">
    <w:abstractNumId w:val="27"/>
  </w:num>
  <w:num w:numId="32" w16cid:durableId="1893543700">
    <w:abstractNumId w:val="6"/>
  </w:num>
  <w:num w:numId="33" w16cid:durableId="1416248086">
    <w:abstractNumId w:val="10"/>
  </w:num>
  <w:num w:numId="34" w16cid:durableId="95251114">
    <w:abstractNumId w:val="35"/>
  </w:num>
  <w:num w:numId="35" w16cid:durableId="773481403">
    <w:abstractNumId w:val="36"/>
  </w:num>
  <w:num w:numId="36" w16cid:durableId="700017117">
    <w:abstractNumId w:val="18"/>
  </w:num>
  <w:num w:numId="37" w16cid:durableId="499388412">
    <w:abstractNumId w:val="58"/>
  </w:num>
  <w:num w:numId="38" w16cid:durableId="1681738819">
    <w:abstractNumId w:val="52"/>
  </w:num>
  <w:num w:numId="39" w16cid:durableId="324745291">
    <w:abstractNumId w:val="44"/>
  </w:num>
  <w:num w:numId="40" w16cid:durableId="566955686">
    <w:abstractNumId w:val="28"/>
  </w:num>
  <w:num w:numId="41" w16cid:durableId="2108890254">
    <w:abstractNumId w:val="7"/>
  </w:num>
  <w:num w:numId="42" w16cid:durableId="269944298">
    <w:abstractNumId w:val="2"/>
  </w:num>
  <w:num w:numId="43" w16cid:durableId="362445224">
    <w:abstractNumId w:val="17"/>
  </w:num>
  <w:num w:numId="44" w16cid:durableId="597716966">
    <w:abstractNumId w:val="11"/>
  </w:num>
  <w:num w:numId="45" w16cid:durableId="1547255382">
    <w:abstractNumId w:val="21"/>
  </w:num>
  <w:num w:numId="46" w16cid:durableId="730929030">
    <w:abstractNumId w:val="9"/>
  </w:num>
  <w:num w:numId="47" w16cid:durableId="1965193043">
    <w:abstractNumId w:val="55"/>
  </w:num>
  <w:num w:numId="48" w16cid:durableId="1808008447">
    <w:abstractNumId w:val="43"/>
  </w:num>
  <w:num w:numId="49" w16cid:durableId="1207567318">
    <w:abstractNumId w:val="38"/>
  </w:num>
  <w:num w:numId="50" w16cid:durableId="1190148169">
    <w:abstractNumId w:val="3"/>
  </w:num>
  <w:num w:numId="51" w16cid:durableId="1892423007">
    <w:abstractNumId w:val="0"/>
  </w:num>
  <w:num w:numId="52" w16cid:durableId="1355496261">
    <w:abstractNumId w:val="49"/>
  </w:num>
  <w:num w:numId="53" w16cid:durableId="72747567">
    <w:abstractNumId w:val="54"/>
  </w:num>
  <w:num w:numId="54" w16cid:durableId="490146408">
    <w:abstractNumId w:val="47"/>
  </w:num>
  <w:num w:numId="55" w16cid:durableId="1477797117">
    <w:abstractNumId w:val="34"/>
  </w:num>
  <w:num w:numId="56" w16cid:durableId="61955176">
    <w:abstractNumId w:val="41"/>
  </w:num>
  <w:num w:numId="57" w16cid:durableId="479350922">
    <w:abstractNumId w:val="8"/>
  </w:num>
  <w:num w:numId="58" w16cid:durableId="1185368114">
    <w:abstractNumId w:val="50"/>
  </w:num>
  <w:num w:numId="59" w16cid:durableId="619386364">
    <w:abstractNumId w:val="1"/>
  </w:num>
  <w:num w:numId="60" w16cid:durableId="1403483433">
    <w:abstractNumId w:val="29"/>
  </w:num>
  <w:num w:numId="61" w16cid:durableId="1995402644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095"/>
    <w:rsid w:val="00000D78"/>
    <w:rsid w:val="00016D15"/>
    <w:rsid w:val="00022D85"/>
    <w:rsid w:val="0004417F"/>
    <w:rsid w:val="00053F43"/>
    <w:rsid w:val="00055E70"/>
    <w:rsid w:val="0006196A"/>
    <w:rsid w:val="00075368"/>
    <w:rsid w:val="00075C76"/>
    <w:rsid w:val="00080736"/>
    <w:rsid w:val="00081713"/>
    <w:rsid w:val="000860FD"/>
    <w:rsid w:val="00087A2B"/>
    <w:rsid w:val="00091864"/>
    <w:rsid w:val="00094451"/>
    <w:rsid w:val="000B07A9"/>
    <w:rsid w:val="000B0CE3"/>
    <w:rsid w:val="000D059E"/>
    <w:rsid w:val="001160A3"/>
    <w:rsid w:val="00137DC7"/>
    <w:rsid w:val="00142941"/>
    <w:rsid w:val="00147C99"/>
    <w:rsid w:val="00161C1D"/>
    <w:rsid w:val="0016622C"/>
    <w:rsid w:val="00170492"/>
    <w:rsid w:val="0018092F"/>
    <w:rsid w:val="0018681B"/>
    <w:rsid w:val="001B190D"/>
    <w:rsid w:val="001C0D99"/>
    <w:rsid w:val="001C27C2"/>
    <w:rsid w:val="001C6E31"/>
    <w:rsid w:val="001C7464"/>
    <w:rsid w:val="001E354B"/>
    <w:rsid w:val="00201F36"/>
    <w:rsid w:val="00207917"/>
    <w:rsid w:val="00212282"/>
    <w:rsid w:val="00214A4B"/>
    <w:rsid w:val="002245EA"/>
    <w:rsid w:val="00244A40"/>
    <w:rsid w:val="002610D5"/>
    <w:rsid w:val="00261539"/>
    <w:rsid w:val="00267610"/>
    <w:rsid w:val="00277505"/>
    <w:rsid w:val="002777C7"/>
    <w:rsid w:val="00285F7E"/>
    <w:rsid w:val="00295A75"/>
    <w:rsid w:val="002B7BA3"/>
    <w:rsid w:val="002C4856"/>
    <w:rsid w:val="0030128F"/>
    <w:rsid w:val="00302DF4"/>
    <w:rsid w:val="00311F40"/>
    <w:rsid w:val="00334A3B"/>
    <w:rsid w:val="0034785C"/>
    <w:rsid w:val="0035321E"/>
    <w:rsid w:val="00360FC4"/>
    <w:rsid w:val="003623A5"/>
    <w:rsid w:val="003714AC"/>
    <w:rsid w:val="00373930"/>
    <w:rsid w:val="00383A0F"/>
    <w:rsid w:val="003A229C"/>
    <w:rsid w:val="003C2FBF"/>
    <w:rsid w:val="003F0F69"/>
    <w:rsid w:val="004024DA"/>
    <w:rsid w:val="00406465"/>
    <w:rsid w:val="00407528"/>
    <w:rsid w:val="00407DF1"/>
    <w:rsid w:val="0044677A"/>
    <w:rsid w:val="0045033E"/>
    <w:rsid w:val="004545BE"/>
    <w:rsid w:val="0046315D"/>
    <w:rsid w:val="004A71F2"/>
    <w:rsid w:val="004A7991"/>
    <w:rsid w:val="004C3D3A"/>
    <w:rsid w:val="004D38F8"/>
    <w:rsid w:val="004F05D2"/>
    <w:rsid w:val="004F400A"/>
    <w:rsid w:val="004F67C5"/>
    <w:rsid w:val="005045CD"/>
    <w:rsid w:val="00506855"/>
    <w:rsid w:val="00524F27"/>
    <w:rsid w:val="005279EF"/>
    <w:rsid w:val="0053443D"/>
    <w:rsid w:val="0054166C"/>
    <w:rsid w:val="00554691"/>
    <w:rsid w:val="00555039"/>
    <w:rsid w:val="005775F5"/>
    <w:rsid w:val="00590113"/>
    <w:rsid w:val="00591BC8"/>
    <w:rsid w:val="005935BB"/>
    <w:rsid w:val="00594895"/>
    <w:rsid w:val="00595EA8"/>
    <w:rsid w:val="005A073C"/>
    <w:rsid w:val="005D32A4"/>
    <w:rsid w:val="005D4CD9"/>
    <w:rsid w:val="005E737C"/>
    <w:rsid w:val="005E74BE"/>
    <w:rsid w:val="00611F74"/>
    <w:rsid w:val="0062181E"/>
    <w:rsid w:val="006321A4"/>
    <w:rsid w:val="006462AA"/>
    <w:rsid w:val="006513BD"/>
    <w:rsid w:val="00680CA9"/>
    <w:rsid w:val="00681BA1"/>
    <w:rsid w:val="006A2C43"/>
    <w:rsid w:val="006A7B99"/>
    <w:rsid w:val="006B348C"/>
    <w:rsid w:val="006B4F5A"/>
    <w:rsid w:val="006C4ED2"/>
    <w:rsid w:val="006D10C3"/>
    <w:rsid w:val="006D54C3"/>
    <w:rsid w:val="006D7EC7"/>
    <w:rsid w:val="006E7EF9"/>
    <w:rsid w:val="00717B6C"/>
    <w:rsid w:val="00736B0D"/>
    <w:rsid w:val="0075062C"/>
    <w:rsid w:val="00755E29"/>
    <w:rsid w:val="0077306F"/>
    <w:rsid w:val="0077408B"/>
    <w:rsid w:val="00782EB7"/>
    <w:rsid w:val="007B238D"/>
    <w:rsid w:val="007B5546"/>
    <w:rsid w:val="007C0A65"/>
    <w:rsid w:val="007C7D42"/>
    <w:rsid w:val="007D086C"/>
    <w:rsid w:val="007D4E83"/>
    <w:rsid w:val="007E2504"/>
    <w:rsid w:val="007E34EC"/>
    <w:rsid w:val="00800979"/>
    <w:rsid w:val="008247B7"/>
    <w:rsid w:val="0082705C"/>
    <w:rsid w:val="00831D86"/>
    <w:rsid w:val="00832129"/>
    <w:rsid w:val="00851054"/>
    <w:rsid w:val="00851438"/>
    <w:rsid w:val="008638D8"/>
    <w:rsid w:val="00864B25"/>
    <w:rsid w:val="008947C0"/>
    <w:rsid w:val="008A3A4D"/>
    <w:rsid w:val="008C1AB4"/>
    <w:rsid w:val="008E3977"/>
    <w:rsid w:val="00903DB0"/>
    <w:rsid w:val="0091002E"/>
    <w:rsid w:val="009255F6"/>
    <w:rsid w:val="00931438"/>
    <w:rsid w:val="00933303"/>
    <w:rsid w:val="00944582"/>
    <w:rsid w:val="009534E1"/>
    <w:rsid w:val="009700DA"/>
    <w:rsid w:val="009978EF"/>
    <w:rsid w:val="009B1591"/>
    <w:rsid w:val="009D2040"/>
    <w:rsid w:val="009D32FE"/>
    <w:rsid w:val="009F0E0A"/>
    <w:rsid w:val="009F3F33"/>
    <w:rsid w:val="009F4523"/>
    <w:rsid w:val="00A00053"/>
    <w:rsid w:val="00A17D68"/>
    <w:rsid w:val="00A228AD"/>
    <w:rsid w:val="00A3753B"/>
    <w:rsid w:val="00A44205"/>
    <w:rsid w:val="00A45B5D"/>
    <w:rsid w:val="00A47773"/>
    <w:rsid w:val="00A548F6"/>
    <w:rsid w:val="00A55C81"/>
    <w:rsid w:val="00A631D6"/>
    <w:rsid w:val="00A772CC"/>
    <w:rsid w:val="00A8258A"/>
    <w:rsid w:val="00AA7979"/>
    <w:rsid w:val="00AD181C"/>
    <w:rsid w:val="00AD74AD"/>
    <w:rsid w:val="00AD7E78"/>
    <w:rsid w:val="00B201F7"/>
    <w:rsid w:val="00B44C73"/>
    <w:rsid w:val="00B450C2"/>
    <w:rsid w:val="00B6193E"/>
    <w:rsid w:val="00B628D6"/>
    <w:rsid w:val="00B633E7"/>
    <w:rsid w:val="00B726D5"/>
    <w:rsid w:val="00B839E3"/>
    <w:rsid w:val="00B9735D"/>
    <w:rsid w:val="00BC01CF"/>
    <w:rsid w:val="00BE1B5A"/>
    <w:rsid w:val="00BF068C"/>
    <w:rsid w:val="00C000BE"/>
    <w:rsid w:val="00C00D9B"/>
    <w:rsid w:val="00C044C5"/>
    <w:rsid w:val="00C21095"/>
    <w:rsid w:val="00C26DE2"/>
    <w:rsid w:val="00C273DD"/>
    <w:rsid w:val="00C3707D"/>
    <w:rsid w:val="00C54BCC"/>
    <w:rsid w:val="00C56098"/>
    <w:rsid w:val="00C805DC"/>
    <w:rsid w:val="00C8299D"/>
    <w:rsid w:val="00C86639"/>
    <w:rsid w:val="00CA04DA"/>
    <w:rsid w:val="00CB327B"/>
    <w:rsid w:val="00CB4AFC"/>
    <w:rsid w:val="00CB61E3"/>
    <w:rsid w:val="00CB75E8"/>
    <w:rsid w:val="00CC182F"/>
    <w:rsid w:val="00CC6F26"/>
    <w:rsid w:val="00CE0E32"/>
    <w:rsid w:val="00CE217B"/>
    <w:rsid w:val="00D03225"/>
    <w:rsid w:val="00D1034C"/>
    <w:rsid w:val="00D16CC6"/>
    <w:rsid w:val="00D206B5"/>
    <w:rsid w:val="00D22201"/>
    <w:rsid w:val="00D272FE"/>
    <w:rsid w:val="00D46F70"/>
    <w:rsid w:val="00D624A4"/>
    <w:rsid w:val="00D7473A"/>
    <w:rsid w:val="00D865E7"/>
    <w:rsid w:val="00D93864"/>
    <w:rsid w:val="00D96F5F"/>
    <w:rsid w:val="00DB197F"/>
    <w:rsid w:val="00DB1D7F"/>
    <w:rsid w:val="00DB20BB"/>
    <w:rsid w:val="00DC3788"/>
    <w:rsid w:val="00DE2B76"/>
    <w:rsid w:val="00DE72F2"/>
    <w:rsid w:val="00DF66CC"/>
    <w:rsid w:val="00DF7A68"/>
    <w:rsid w:val="00E0149C"/>
    <w:rsid w:val="00E15990"/>
    <w:rsid w:val="00E16903"/>
    <w:rsid w:val="00E2770A"/>
    <w:rsid w:val="00E4453A"/>
    <w:rsid w:val="00E50970"/>
    <w:rsid w:val="00E54DE4"/>
    <w:rsid w:val="00E735EE"/>
    <w:rsid w:val="00E77120"/>
    <w:rsid w:val="00E77C95"/>
    <w:rsid w:val="00EA1DF0"/>
    <w:rsid w:val="00EB463C"/>
    <w:rsid w:val="00EB4F65"/>
    <w:rsid w:val="00EC6B9E"/>
    <w:rsid w:val="00EE0380"/>
    <w:rsid w:val="00EE0D28"/>
    <w:rsid w:val="00EE4915"/>
    <w:rsid w:val="00EF6247"/>
    <w:rsid w:val="00EF7E5D"/>
    <w:rsid w:val="00F04B36"/>
    <w:rsid w:val="00F14F97"/>
    <w:rsid w:val="00F37D09"/>
    <w:rsid w:val="00F40410"/>
    <w:rsid w:val="00F441C7"/>
    <w:rsid w:val="00F561A6"/>
    <w:rsid w:val="00F6615E"/>
    <w:rsid w:val="00F92015"/>
    <w:rsid w:val="00FA255A"/>
    <w:rsid w:val="00FA7631"/>
    <w:rsid w:val="00FB1C4F"/>
    <w:rsid w:val="00FB7CE0"/>
    <w:rsid w:val="00FD141F"/>
    <w:rsid w:val="00FD20AC"/>
    <w:rsid w:val="00FD2CDC"/>
    <w:rsid w:val="00FE33A8"/>
    <w:rsid w:val="00FE4523"/>
    <w:rsid w:val="00FF0D8B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873CD"/>
  <w15:docId w15:val="{DFCF70D7-0357-473D-BA38-E42EBE86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97F"/>
    <w:pPr>
      <w:spacing w:line="259" w:lineRule="auto"/>
    </w:pPr>
    <w:rPr>
      <w:rFonts w:ascii="Bookman Old Style" w:eastAsia="Calibri" w:hAnsi="Bookman Old Style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382"/>
      <w:outlineLvl w:val="0"/>
    </w:pPr>
    <w:rPr>
      <w:rFonts w:ascii="Bookman Old Style" w:eastAsia="Bookman Old Style" w:hAnsi="Bookman Old Style" w:cs="Bookman Old Style"/>
      <w:color w:val="000000"/>
      <w:sz w:val="52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59" w:lineRule="auto"/>
      <w:ind w:left="10" w:right="27" w:hanging="10"/>
      <w:jc w:val="center"/>
      <w:outlineLvl w:val="1"/>
    </w:pPr>
    <w:rPr>
      <w:rFonts w:ascii="Bookman Old Style" w:eastAsia="Bookman Old Style" w:hAnsi="Bookman Old Style" w:cs="Bookman Old Style"/>
      <w:i/>
      <w:color w:val="000000"/>
      <w:sz w:val="40"/>
      <w:u w:val="single" w:color="000000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0" w:line="259" w:lineRule="auto"/>
      <w:ind w:left="82" w:hanging="10"/>
      <w:outlineLvl w:val="2"/>
    </w:pPr>
    <w:rPr>
      <w:rFonts w:ascii="Bookman Old Style" w:eastAsia="Bookman Old Style" w:hAnsi="Bookman Old Style" w:cs="Bookman Old Style"/>
      <w:i/>
      <w:color w:val="000000"/>
      <w:sz w:val="34"/>
      <w:u w:val="single" w:color="000000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2" w:line="249" w:lineRule="auto"/>
      <w:ind w:left="236" w:hanging="10"/>
      <w:outlineLvl w:val="3"/>
    </w:pPr>
    <w:rPr>
      <w:rFonts w:ascii="Bookman Old Style" w:eastAsia="Bookman Old Style" w:hAnsi="Bookman Old Style" w:cs="Bookman Old Style"/>
      <w:b/>
      <w:color w:val="000000"/>
      <w:sz w:val="28"/>
    </w:rPr>
  </w:style>
  <w:style w:type="paragraph" w:styleId="Titolo5">
    <w:name w:val="heading 5"/>
    <w:next w:val="Normale"/>
    <w:link w:val="Titolo5Carattere"/>
    <w:uiPriority w:val="9"/>
    <w:unhideWhenUsed/>
    <w:qFormat/>
    <w:pPr>
      <w:keepNext/>
      <w:keepLines/>
      <w:spacing w:after="0" w:line="259" w:lineRule="auto"/>
      <w:ind w:left="82" w:hanging="10"/>
      <w:outlineLvl w:val="4"/>
    </w:pPr>
    <w:rPr>
      <w:rFonts w:ascii="Bookman Old Style" w:eastAsia="Bookman Old Style" w:hAnsi="Bookman Old Style" w:cs="Bookman Old Style"/>
      <w:i/>
      <w:color w:val="000000"/>
      <w:sz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link w:val="Titolo5"/>
    <w:rPr>
      <w:rFonts w:ascii="Bookman Old Style" w:eastAsia="Bookman Old Style" w:hAnsi="Bookman Old Style" w:cs="Bookman Old Style"/>
      <w:i/>
      <w:color w:val="000000"/>
      <w:sz w:val="28"/>
    </w:rPr>
  </w:style>
  <w:style w:type="character" w:customStyle="1" w:styleId="Titolo3Carattere">
    <w:name w:val="Titolo 3 Carattere"/>
    <w:link w:val="Titolo3"/>
    <w:rPr>
      <w:rFonts w:ascii="Bookman Old Style" w:eastAsia="Bookman Old Style" w:hAnsi="Bookman Old Style" w:cs="Bookman Old Style"/>
      <w:i/>
      <w:color w:val="000000"/>
      <w:sz w:val="34"/>
      <w:u w:val="single" w:color="000000"/>
    </w:rPr>
  </w:style>
  <w:style w:type="character" w:customStyle="1" w:styleId="Titolo2Carattere">
    <w:name w:val="Titolo 2 Carattere"/>
    <w:link w:val="Titolo2"/>
    <w:rPr>
      <w:rFonts w:ascii="Bookman Old Style" w:eastAsia="Bookman Old Style" w:hAnsi="Bookman Old Style" w:cs="Bookman Old Style"/>
      <w:i/>
      <w:color w:val="000000"/>
      <w:sz w:val="40"/>
      <w:u w:val="single" w:color="000000"/>
    </w:rPr>
  </w:style>
  <w:style w:type="character" w:customStyle="1" w:styleId="Titolo1Carattere">
    <w:name w:val="Titolo 1 Carattere"/>
    <w:link w:val="Titolo1"/>
    <w:rPr>
      <w:rFonts w:ascii="Bookman Old Style" w:eastAsia="Bookman Old Style" w:hAnsi="Bookman Old Style" w:cs="Bookman Old Style"/>
      <w:color w:val="000000"/>
      <w:sz w:val="52"/>
    </w:rPr>
  </w:style>
  <w:style w:type="character" w:customStyle="1" w:styleId="Titolo4Carattere">
    <w:name w:val="Titolo 4 Carattere"/>
    <w:link w:val="Titolo4"/>
    <w:rPr>
      <w:rFonts w:ascii="Bookman Old Style" w:eastAsia="Bookman Old Style" w:hAnsi="Bookman Old Style" w:cs="Bookman Old Style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D865E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865E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53443D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3623A5"/>
    <w:rPr>
      <w:rFonts w:ascii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59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0113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5901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0113"/>
    <w:rPr>
      <w:rFonts w:ascii="Calibri" w:eastAsia="Calibri" w:hAnsi="Calibri" w:cs="Calibri"/>
      <w:color w:val="000000"/>
      <w:sz w:val="22"/>
    </w:rPr>
  </w:style>
  <w:style w:type="table" w:styleId="Grigliatabella">
    <w:name w:val="Table Grid"/>
    <w:basedOn w:val="Tabellanormale"/>
    <w:uiPriority w:val="39"/>
    <w:rsid w:val="00FD2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FD20AC"/>
    <w:rPr>
      <w:color w:val="96607D" w:themeColor="followedHyperlink"/>
      <w:u w:val="single"/>
    </w:rPr>
  </w:style>
  <w:style w:type="paragraph" w:styleId="Nessunaspaziatura">
    <w:name w:val="No Spacing"/>
    <w:uiPriority w:val="1"/>
    <w:qFormat/>
    <w:rsid w:val="00B839E3"/>
    <w:pPr>
      <w:spacing w:after="0" w:line="240" w:lineRule="auto"/>
    </w:pPr>
    <w:rPr>
      <w:rFonts w:ascii="Bookman Old Style" w:eastAsia="Calibri" w:hAnsi="Bookman Old Style" w:cs="Calibri"/>
      <w:color w:val="000000"/>
    </w:rPr>
  </w:style>
  <w:style w:type="character" w:styleId="Enfasigrassetto">
    <w:name w:val="Strong"/>
    <w:basedOn w:val="Carpredefinitoparagrafo"/>
    <w:uiPriority w:val="22"/>
    <w:qFormat/>
    <w:rsid w:val="00B839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g"/><Relationship Id="rId18" Type="http://schemas.openxmlformats.org/officeDocument/2006/relationships/header" Target="head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34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hyperlink" Target="https://doi.org/10.3390/ijerph14050490" TargetMode="External"/><Relationship Id="rId17" Type="http://schemas.openxmlformats.org/officeDocument/2006/relationships/header" Target="header1.xml"/><Relationship Id="rId25" Type="http://schemas.openxmlformats.org/officeDocument/2006/relationships/footer" Target="footer5.xml"/><Relationship Id="rId33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yperlink" Target="Matrice%20dati%20sperimentale.xlsx" TargetMode="External"/><Relationship Id="rId20" Type="http://schemas.openxmlformats.org/officeDocument/2006/relationships/footer" Target="footer3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5.xml"/><Relationship Id="rId32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forms/d/e/1FAIpQLSe60kToQ29rfOQ9f6irckTxhqxeqEWrJtmTqfX3YxiJuu4rJg/viewform?usp=header" TargetMode="External"/><Relationship Id="rId23" Type="http://schemas.openxmlformats.org/officeDocument/2006/relationships/header" Target="header4.xml"/><Relationship Id="rId28" Type="http://schemas.openxmlformats.org/officeDocument/2006/relationships/footer" Target="footer7.xml"/><Relationship Id="rId36" Type="http://schemas.openxmlformats.org/officeDocument/2006/relationships/theme" Target="theme/theme1.xml"/><Relationship Id="rId10" Type="http://schemas.openxmlformats.org/officeDocument/2006/relationships/hyperlink" Target="https://asut.unito.it/mostre/items/show/715" TargetMode="External"/><Relationship Id="rId19" Type="http://schemas.openxmlformats.org/officeDocument/2006/relationships/footer" Target="footer2.xml"/><Relationship Id="rId31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header" Target="header6.xml"/><Relationship Id="rId30" Type="http://schemas.openxmlformats.org/officeDocument/2006/relationships/header" Target="header8.xml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8118B-2CBD-4E0E-BB47-05684845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5645</TotalTime>
  <Pages>20</Pages>
  <Words>3661</Words>
  <Characters>20869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silvia faccenda</cp:lastModifiedBy>
  <cp:revision>9</cp:revision>
  <dcterms:created xsi:type="dcterms:W3CDTF">2026-03-16T11:03:00Z</dcterms:created>
  <dcterms:modified xsi:type="dcterms:W3CDTF">2026-04-04T16:45:00Z</dcterms:modified>
</cp:coreProperties>
</file>